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B3636E">
        <w:rPr>
          <w:b/>
          <w:noProof/>
          <w:sz w:val="24"/>
        </w:rPr>
        <w:t>5</w:t>
      </w:r>
      <w:r>
        <w:rPr>
          <w:b/>
          <w:i/>
          <w:noProof/>
          <w:sz w:val="28"/>
        </w:rPr>
        <w:tab/>
      </w:r>
      <w:r>
        <w:rPr>
          <w:b/>
          <w:noProof/>
          <w:sz w:val="24"/>
        </w:rPr>
        <w:t>C4-19</w:t>
      </w:r>
      <w:r w:rsidR="00791DED">
        <w:rPr>
          <w:b/>
          <w:noProof/>
          <w:sz w:val="24"/>
        </w:rPr>
        <w:t>5107</w:t>
      </w:r>
    </w:p>
    <w:p w:rsidR="00184D40" w:rsidRPr="00B3636E" w:rsidRDefault="00B3636E" w:rsidP="00184D40">
      <w:pPr>
        <w:pStyle w:val="CRCoverPage"/>
        <w:tabs>
          <w:tab w:val="right" w:pos="9639"/>
        </w:tabs>
        <w:spacing w:after="0"/>
        <w:rPr>
          <w:b/>
          <w:noProof/>
          <w:sz w:val="24"/>
        </w:rPr>
      </w:pPr>
      <w:r w:rsidRPr="0011117F">
        <w:rPr>
          <w:b/>
          <w:noProof/>
          <w:sz w:val="24"/>
        </w:rPr>
        <w:t>Reno, US; 11th – 15th November 2019</w:t>
      </w:r>
      <w:r>
        <w:rPr>
          <w:b/>
          <w:noProof/>
          <w:sz w:val="24"/>
        </w:rPr>
        <w:tab/>
      </w:r>
      <w:r w:rsidR="00245417" w:rsidRPr="00245417">
        <w:rPr>
          <w:rFonts w:eastAsia="宋体"/>
          <w:b/>
          <w:noProof/>
        </w:rPr>
        <w:t>was C4-19</w:t>
      </w:r>
      <w:r w:rsidR="00791DED">
        <w:rPr>
          <w:rFonts w:eastAsia="宋体"/>
          <w:b/>
          <w:noProof/>
        </w:rPr>
        <w:t>4233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1AC6" w:rsidP="00547111">
            <w:pPr>
              <w:pStyle w:val="CRCoverPage"/>
              <w:spacing w:after="0"/>
              <w:rPr>
                <w:noProof/>
              </w:rPr>
            </w:pPr>
            <w:r>
              <w:rPr>
                <w:b/>
                <w:noProof/>
                <w:sz w:val="28"/>
              </w:rPr>
              <w:t>0</w:t>
            </w:r>
            <w:r w:rsidR="00C025C6">
              <w:rPr>
                <w:b/>
                <w:noProof/>
                <w:sz w:val="28"/>
              </w:rPr>
              <w:t>276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1DE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w:t>
            </w:r>
            <w:r w:rsidR="00184D40">
              <w:rPr>
                <w:b/>
                <w:noProof/>
                <w:sz w:val="28"/>
              </w:rPr>
              <w:t>1</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1516">
            <w:pPr>
              <w:pStyle w:val="CRCoverPage"/>
              <w:spacing w:after="0"/>
              <w:ind w:left="100"/>
              <w:rPr>
                <w:noProof/>
              </w:rPr>
            </w:pPr>
            <w:r>
              <w:t>Support of Network Address Translation in UP function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TEI16,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184D40">
              <w:rPr>
                <w:noProof/>
              </w:rPr>
              <w:t>9</w:t>
            </w:r>
            <w:r>
              <w:rPr>
                <w:noProof/>
              </w:rPr>
              <w:t>-2</w:t>
            </w:r>
            <w:r w:rsidR="00184D40">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1516" w:rsidRDefault="00B71516">
            <w:pPr>
              <w:pStyle w:val="CRCoverPage"/>
              <w:spacing w:after="0"/>
              <w:ind w:left="100"/>
              <w:rPr>
                <w:rFonts w:ascii="Roboto" w:hAnsi="Roboto" w:cs="Calibri"/>
              </w:rPr>
            </w:pPr>
            <w:r>
              <w:rPr>
                <w:rFonts w:ascii="Roboto" w:hAnsi="Roboto" w:cs="Calibri"/>
              </w:rPr>
              <w:t xml:space="preserve">Network Address Translation (NAT) is a process in which one or more local IP address is translated into one or more Global IP address and vice versa in order to provide Internet access to the local hosts. </w:t>
            </w:r>
          </w:p>
          <w:p w:rsidR="00B71516" w:rsidRDefault="00B71516">
            <w:pPr>
              <w:pStyle w:val="CRCoverPage"/>
              <w:spacing w:after="0"/>
              <w:ind w:left="100"/>
              <w:rPr>
                <w:rFonts w:ascii="Roboto" w:hAnsi="Roboto" w:cs="Calibri"/>
              </w:rPr>
            </w:pPr>
          </w:p>
          <w:p w:rsidR="00B71516" w:rsidRDefault="00B71516">
            <w:pPr>
              <w:pStyle w:val="CRCoverPage"/>
              <w:spacing w:after="0"/>
              <w:ind w:left="100"/>
              <w:rPr>
                <w:rFonts w:ascii="Roboto" w:hAnsi="Roboto" w:cs="Calibri"/>
              </w:rPr>
            </w:pPr>
            <w:r>
              <w:rPr>
                <w:rFonts w:ascii="Roboto" w:hAnsi="Roboto" w:cs="Calibri"/>
              </w:rPr>
              <w:t xml:space="preserve">In </w:t>
            </w:r>
            <w:r w:rsidR="00184D40">
              <w:rPr>
                <w:rFonts w:ascii="Roboto" w:hAnsi="Roboto" w:cs="Calibri"/>
              </w:rPr>
              <w:t xml:space="preserve">many operators network, </w:t>
            </w:r>
            <w:r>
              <w:rPr>
                <w:rFonts w:ascii="Roboto" w:hAnsi="Roboto" w:cs="Calibri"/>
              </w:rPr>
              <w:t xml:space="preserve">NAT </w:t>
            </w:r>
            <w:r w:rsidR="00EC7B5C">
              <w:rPr>
                <w:rFonts w:ascii="Roboto" w:hAnsi="Roboto" w:cs="Calibri"/>
              </w:rPr>
              <w:t xml:space="preserve">function is required </w:t>
            </w:r>
            <w:r>
              <w:rPr>
                <w:rFonts w:ascii="Roboto" w:hAnsi="Roboto" w:cs="Calibri"/>
              </w:rPr>
              <w:t xml:space="preserve">to support </w:t>
            </w:r>
            <w:r w:rsidR="00184D40">
              <w:rPr>
                <w:rFonts w:ascii="Roboto" w:hAnsi="Roboto" w:cs="Calibri"/>
              </w:rPr>
              <w:t xml:space="preserve">different use cases, </w:t>
            </w:r>
            <w:r w:rsidR="00E45E62">
              <w:rPr>
                <w:rFonts w:ascii="Roboto" w:hAnsi="Roboto" w:cs="Calibri"/>
              </w:rPr>
              <w:t xml:space="preserve">e.g. </w:t>
            </w:r>
            <w:r w:rsidR="00184D40">
              <w:rPr>
                <w:rFonts w:ascii="Roboto" w:hAnsi="Roboto" w:cs="Calibri"/>
              </w:rPr>
              <w:t xml:space="preserve">UEs are </w:t>
            </w:r>
            <w:r w:rsidR="00E45E62">
              <w:rPr>
                <w:rFonts w:ascii="Roboto" w:hAnsi="Roboto" w:cs="Calibri"/>
              </w:rPr>
              <w:t xml:space="preserve">allocated </w:t>
            </w:r>
            <w:r>
              <w:rPr>
                <w:rFonts w:ascii="Roboto" w:hAnsi="Roboto" w:cs="Calibri"/>
              </w:rPr>
              <w:t>with a private IP address</w:t>
            </w:r>
            <w:r w:rsidR="00E45E62">
              <w:rPr>
                <w:rFonts w:ascii="Roboto" w:hAnsi="Roboto" w:cs="Calibri"/>
              </w:rPr>
              <w:t xml:space="preserve"> in the Packet Data Network </w:t>
            </w:r>
            <w:r w:rsidR="00184D40">
              <w:rPr>
                <w:rFonts w:ascii="Roboto" w:hAnsi="Roboto" w:cs="Calibri"/>
              </w:rPr>
              <w:t xml:space="preserve">while it is required to </w:t>
            </w:r>
            <w:r w:rsidR="00E45E62">
              <w:rPr>
                <w:rFonts w:ascii="Roboto" w:hAnsi="Roboto" w:cs="Calibri"/>
              </w:rPr>
              <w:t>us</w:t>
            </w:r>
            <w:r w:rsidR="00184D40">
              <w:rPr>
                <w:rFonts w:ascii="Roboto" w:hAnsi="Roboto" w:cs="Calibri"/>
              </w:rPr>
              <w:t>e</w:t>
            </w:r>
            <w:r w:rsidR="00E45E62">
              <w:rPr>
                <w:rFonts w:ascii="Roboto" w:hAnsi="Roboto" w:cs="Calibri"/>
              </w:rPr>
              <w:t xml:space="preserve"> a designated </w:t>
            </w:r>
            <w:proofErr w:type="spellStart"/>
            <w:r w:rsidR="00E45E62">
              <w:rPr>
                <w:rFonts w:ascii="Roboto" w:hAnsi="Roboto" w:cs="Calibri"/>
              </w:rPr>
              <w:t>NATed</w:t>
            </w:r>
            <w:proofErr w:type="spellEnd"/>
            <w:r w:rsidR="00E45E62">
              <w:rPr>
                <w:rFonts w:ascii="Roboto" w:hAnsi="Roboto" w:cs="Calibri"/>
              </w:rPr>
              <w:t xml:space="preserve"> IP address(es)/port </w:t>
            </w:r>
            <w:r>
              <w:rPr>
                <w:rFonts w:ascii="Roboto" w:hAnsi="Roboto" w:cs="Calibri"/>
              </w:rPr>
              <w:t>to communicate with a server (with a public IP address) over interne</w:t>
            </w:r>
            <w:r w:rsidR="00E45E62">
              <w:rPr>
                <w:rFonts w:ascii="Roboto" w:hAnsi="Roboto" w:cs="Calibri"/>
              </w:rPr>
              <w:t>t for one or more service data flows, to provide a better privacy</w:t>
            </w:r>
            <w:r w:rsidR="00EC7B5C">
              <w:rPr>
                <w:rFonts w:ascii="Roboto" w:hAnsi="Roboto" w:cs="Calibri"/>
              </w:rPr>
              <w:t>/security</w:t>
            </w:r>
            <w:r w:rsidR="00E45E62">
              <w:rPr>
                <w:rFonts w:ascii="Roboto" w:hAnsi="Roboto" w:cs="Calibri"/>
              </w:rPr>
              <w:t>, traffic separation</w:t>
            </w:r>
            <w:r w:rsidR="00EC7B5C">
              <w:rPr>
                <w:rFonts w:ascii="Roboto" w:hAnsi="Roboto" w:cs="Calibri"/>
              </w:rPr>
              <w:t>/shape</w:t>
            </w:r>
            <w:r w:rsidR="00E45E62">
              <w:rPr>
                <w:rFonts w:ascii="Roboto" w:hAnsi="Roboto" w:cs="Calibri"/>
              </w:rPr>
              <w:t>, and different policy and charging control enforcement.</w:t>
            </w:r>
          </w:p>
          <w:p w:rsidR="00B71516" w:rsidRDefault="00B71516">
            <w:pPr>
              <w:pStyle w:val="CRCoverPage"/>
              <w:spacing w:after="0"/>
              <w:ind w:left="100"/>
              <w:rPr>
                <w:rFonts w:ascii="Roboto" w:hAnsi="Roboto" w:cs="Calibri"/>
              </w:rPr>
            </w:pPr>
          </w:p>
          <w:p w:rsidR="001E41F3" w:rsidRDefault="00B71516">
            <w:pPr>
              <w:pStyle w:val="CRCoverPage"/>
              <w:spacing w:after="0"/>
              <w:ind w:left="100"/>
              <w:rPr>
                <w:rFonts w:ascii="Roboto" w:hAnsi="Roboto" w:cs="Calibri"/>
              </w:rPr>
            </w:pPr>
            <w:r>
              <w:rPr>
                <w:rFonts w:ascii="Roboto" w:hAnsi="Roboto" w:cs="Calibri"/>
              </w:rPr>
              <w:t xml:space="preserve">NAT </w:t>
            </w:r>
            <w:r w:rsidR="00E45E62">
              <w:rPr>
                <w:rFonts w:ascii="Roboto" w:hAnsi="Roboto" w:cs="Calibri"/>
              </w:rPr>
              <w:t>functio</w:t>
            </w:r>
            <w:r w:rsidR="00EC7B5C">
              <w:rPr>
                <w:rFonts w:ascii="Roboto" w:hAnsi="Roboto" w:cs="Calibri"/>
              </w:rPr>
              <w:t>n need to be performed in the UP function under the control of CP function.</w:t>
            </w:r>
          </w:p>
          <w:p w:rsidR="00EC7B5C" w:rsidRDefault="00EC7B5C">
            <w:pPr>
              <w:pStyle w:val="CRCoverPage"/>
              <w:spacing w:after="0"/>
              <w:ind w:left="100"/>
              <w:rPr>
                <w:noProof/>
              </w:rPr>
            </w:pPr>
          </w:p>
          <w:p w:rsidR="00FF012A" w:rsidRDefault="00EC7B5C">
            <w:pPr>
              <w:pStyle w:val="CRCoverPage"/>
              <w:spacing w:after="0"/>
              <w:ind w:left="100"/>
              <w:rPr>
                <w:noProof/>
              </w:rPr>
            </w:pPr>
            <w:r>
              <w:rPr>
                <w:noProof/>
              </w:rPr>
              <w:t>Though there are different type of NAT, e.g. s</w:t>
            </w:r>
            <w:r w:rsidRPr="00EC7B5C">
              <w:rPr>
                <w:noProof/>
              </w:rPr>
              <w:t>tatic NAT</w:t>
            </w:r>
            <w:r>
              <w:rPr>
                <w:noProof/>
              </w:rPr>
              <w:t>, dynamic NAT, Port Address translation</w:t>
            </w:r>
            <w:r w:rsidR="008A58A8">
              <w:rPr>
                <w:noProof/>
              </w:rPr>
              <w:t xml:space="preserve"> (</w:t>
            </w:r>
            <w:r>
              <w:rPr>
                <w:noProof/>
              </w:rPr>
              <w:t>overloading</w:t>
            </w:r>
            <w:r w:rsidR="008A58A8">
              <w:rPr>
                <w:noProof/>
              </w:rPr>
              <w:t>)</w:t>
            </w:r>
            <w:r>
              <w:rPr>
                <w:noProof/>
              </w:rPr>
              <w:t xml:space="preserve">, overlapping </w:t>
            </w:r>
            <w:r w:rsidR="00FF012A">
              <w:rPr>
                <w:noProof/>
              </w:rPr>
              <w:t>(</w:t>
            </w:r>
            <w:r w:rsidR="00FF012A" w:rsidRPr="00FF012A">
              <w:rPr>
                <w:noProof/>
              </w:rPr>
              <w:t>When the IP addresses used on your internal network are registered IP addresses in use on another network</w:t>
            </w:r>
            <w:r w:rsidR="00FF012A">
              <w:rPr>
                <w:noProof/>
              </w:rPr>
              <w:t>), however</w:t>
            </w:r>
            <w:r w:rsidR="00C025C6">
              <w:rPr>
                <w:noProof/>
              </w:rPr>
              <w:t>,</w:t>
            </w:r>
            <w:r w:rsidR="00FF012A">
              <w:rPr>
                <w:noProof/>
              </w:rPr>
              <w:t xml:space="preserve"> how and when NAT is used for certain PDU session/ PDN connection is controlled by the control plane function, e.g. a Control Plane function may retrieve a NATed address from an external server, e.g. a Radius server, only when application traffic is detected. </w:t>
            </w:r>
          </w:p>
          <w:p w:rsidR="00FF012A" w:rsidRDefault="00FF012A">
            <w:pPr>
              <w:pStyle w:val="CRCoverPage"/>
              <w:spacing w:after="0"/>
              <w:ind w:left="100"/>
              <w:rPr>
                <w:noProof/>
              </w:rPr>
            </w:pPr>
          </w:p>
          <w:p w:rsidR="00184D40" w:rsidRDefault="00184D40">
            <w:pPr>
              <w:pStyle w:val="CRCoverPage"/>
              <w:spacing w:after="0"/>
              <w:ind w:left="100"/>
              <w:rPr>
                <w:noProof/>
              </w:rPr>
            </w:pPr>
            <w:r>
              <w:rPr>
                <w:noProof/>
              </w:rPr>
              <w:t xml:space="preserve">Though stage 2 has not clearly specified how a Control plane function to get NATed IP address/Port, </w:t>
            </w:r>
            <w:r w:rsidR="00FF012A">
              <w:rPr>
                <w:noProof/>
              </w:rPr>
              <w:t xml:space="preserve">it is proposed to introduce NAT function </w:t>
            </w:r>
            <w:r>
              <w:rPr>
                <w:noProof/>
              </w:rPr>
              <w:t>in a very generic manner to accomodate different use of NAT function:</w:t>
            </w:r>
          </w:p>
          <w:p w:rsidR="00184D40" w:rsidRDefault="00184D40">
            <w:pPr>
              <w:pStyle w:val="CRCoverPage"/>
              <w:spacing w:after="0"/>
              <w:ind w:left="100"/>
              <w:rPr>
                <w:noProof/>
              </w:rPr>
            </w:pPr>
          </w:p>
          <w:p w:rsidR="00EC7B5C" w:rsidRDefault="00184D40">
            <w:pPr>
              <w:pStyle w:val="CRCoverPage"/>
              <w:spacing w:after="0"/>
              <w:ind w:left="100"/>
              <w:rPr>
                <w:noProof/>
              </w:rPr>
            </w:pPr>
            <w:r>
              <w:rPr>
                <w:noProof/>
              </w:rPr>
              <w:t xml:space="preserve">1. Define </w:t>
            </w:r>
            <w:r w:rsidR="00FF012A">
              <w:rPr>
                <w:noProof/>
              </w:rPr>
              <w:t>a new feature in UP function</w:t>
            </w:r>
            <w:r>
              <w:rPr>
                <w:noProof/>
              </w:rPr>
              <w:t>;</w:t>
            </w:r>
          </w:p>
          <w:p w:rsidR="00FF012A" w:rsidRDefault="00FF012A">
            <w:pPr>
              <w:pStyle w:val="CRCoverPage"/>
              <w:spacing w:after="0"/>
              <w:ind w:left="100"/>
              <w:rPr>
                <w:noProof/>
              </w:rPr>
            </w:pPr>
            <w:r>
              <w:rPr>
                <w:noProof/>
              </w:rPr>
              <w:t xml:space="preserve">1. Introduce a new IE called "Additional UE </w:t>
            </w:r>
            <w:r w:rsidR="00B96386">
              <w:rPr>
                <w:noProof/>
              </w:rPr>
              <w:t xml:space="preserve">IP </w:t>
            </w:r>
            <w:r>
              <w:rPr>
                <w:noProof/>
              </w:rPr>
              <w:t xml:space="preserve">address", to be provisioned for a PFCP session to allow UP function to identify the right PFCP session for those downlink </w:t>
            </w:r>
            <w:r w:rsidR="00C025C6">
              <w:rPr>
                <w:noProof/>
              </w:rPr>
              <w:t>packets</w:t>
            </w:r>
            <w:r>
              <w:rPr>
                <w:noProof/>
              </w:rPr>
              <w:t xml:space="preserve"> </w:t>
            </w:r>
            <w:r w:rsidR="00C025C6">
              <w:rPr>
                <w:noProof/>
              </w:rPr>
              <w:t>of which</w:t>
            </w:r>
            <w:r>
              <w:rPr>
                <w:noProof/>
              </w:rPr>
              <w:t xml:space="preserve"> the destination IP address</w:t>
            </w:r>
            <w:r w:rsidR="00184D40">
              <w:rPr>
                <w:noProof/>
              </w:rPr>
              <w:t>/destination port</w:t>
            </w:r>
            <w:r>
              <w:rPr>
                <w:noProof/>
              </w:rPr>
              <w:t xml:space="preserve"> set to the NATed IP address</w:t>
            </w:r>
            <w:r w:rsidR="00184D40">
              <w:rPr>
                <w:noProof/>
              </w:rPr>
              <w:t>/port</w:t>
            </w:r>
            <w:r>
              <w:rPr>
                <w:noProof/>
              </w:rPr>
              <w:t>;</w:t>
            </w:r>
          </w:p>
          <w:p w:rsidR="00FF012A" w:rsidRDefault="00FF012A">
            <w:pPr>
              <w:pStyle w:val="CRCoverPage"/>
              <w:spacing w:after="0"/>
              <w:ind w:left="100"/>
              <w:rPr>
                <w:noProof/>
              </w:rPr>
            </w:pPr>
          </w:p>
          <w:p w:rsidR="00FF012A" w:rsidRDefault="00FF012A">
            <w:pPr>
              <w:pStyle w:val="CRCoverPage"/>
              <w:spacing w:after="0"/>
              <w:ind w:left="100"/>
              <w:rPr>
                <w:noProof/>
              </w:rPr>
            </w:pPr>
            <w:r>
              <w:rPr>
                <w:noProof/>
              </w:rPr>
              <w:lastRenderedPageBreak/>
              <w:t>2. Introduce a new IE called "IP Header Modification" in the Forwarding Action Rule to allow CP function to instruct UP function to perform NAT operations.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012A">
            <w:pPr>
              <w:pStyle w:val="CRCoverPage"/>
              <w:spacing w:after="0"/>
              <w:ind w:left="100"/>
              <w:rPr>
                <w:noProof/>
              </w:rPr>
            </w:pPr>
            <w:r>
              <w:rPr>
                <w:noProof/>
              </w:rPr>
              <w:t xml:space="preserve">1. Description of new UP function feature </w:t>
            </w:r>
            <w:r w:rsidR="005B1026">
              <w:rPr>
                <w:noProof/>
              </w:rPr>
              <w:t>– support of NAT function;</w:t>
            </w:r>
          </w:p>
          <w:p w:rsidR="005B1026" w:rsidRDefault="005B1026">
            <w:pPr>
              <w:pStyle w:val="CRCoverPage"/>
              <w:spacing w:after="0"/>
              <w:ind w:left="100"/>
              <w:rPr>
                <w:noProof/>
              </w:rPr>
            </w:pPr>
            <w:r>
              <w:rPr>
                <w:noProof/>
              </w:rPr>
              <w:t xml:space="preserve">2. Add a new IE </w:t>
            </w:r>
            <w:r w:rsidR="00B96386">
              <w:rPr>
                <w:noProof/>
              </w:rPr>
              <w:t>"</w:t>
            </w:r>
            <w:r>
              <w:rPr>
                <w:noProof/>
              </w:rPr>
              <w:t>additional UE IP address</w:t>
            </w:r>
            <w:r w:rsidR="00B96386">
              <w:rPr>
                <w:noProof/>
              </w:rPr>
              <w:t>"</w:t>
            </w:r>
            <w:r>
              <w:rPr>
                <w:noProof/>
              </w:rPr>
              <w:t xml:space="preserve"> in the Packet Detection Rule to </w:t>
            </w:r>
            <w:r w:rsidR="00B96386">
              <w:rPr>
                <w:noProof/>
              </w:rPr>
              <w:t>to allow UP function to identify the right PFCP session for those downlink traffic with the destination IP address</w:t>
            </w:r>
            <w:r w:rsidR="00184D40">
              <w:rPr>
                <w:noProof/>
              </w:rPr>
              <w:t>/Port</w:t>
            </w:r>
            <w:r w:rsidR="00B96386">
              <w:rPr>
                <w:noProof/>
              </w:rPr>
              <w:t xml:space="preserve"> set to the NATed IP address</w:t>
            </w:r>
            <w:r w:rsidR="00184D40">
              <w:rPr>
                <w:noProof/>
              </w:rPr>
              <w:t>/Port</w:t>
            </w:r>
            <w:r>
              <w:rPr>
                <w:noProof/>
              </w:rPr>
              <w:t>;</w:t>
            </w:r>
          </w:p>
          <w:p w:rsidR="005B1026" w:rsidRDefault="005B1026">
            <w:pPr>
              <w:pStyle w:val="CRCoverPage"/>
              <w:spacing w:after="0"/>
              <w:ind w:left="100"/>
              <w:rPr>
                <w:noProof/>
              </w:rPr>
            </w:pPr>
            <w:r>
              <w:rPr>
                <w:noProof/>
              </w:rPr>
              <w:t>3.</w:t>
            </w:r>
            <w:r>
              <w:rPr>
                <w:noProof/>
              </w:rPr>
              <w:tab/>
              <w:t xml:space="preserve"> Add a new IE called "IP Header Modification" in the Forwarding Action Rule to allow CP function to instruct UP function to perform NAT operations.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B1026">
            <w:pPr>
              <w:pStyle w:val="CRCoverPage"/>
              <w:spacing w:after="0"/>
              <w:ind w:left="100"/>
              <w:rPr>
                <w:noProof/>
              </w:rPr>
            </w:pPr>
            <w:r>
              <w:rPr>
                <w:noProof/>
              </w:rPr>
              <w:t xml:space="preserve">NAT function cannot be properly supported, when NATed IP address are dynamically </w:t>
            </w:r>
            <w:r w:rsidR="00184D40">
              <w:rPr>
                <w:noProof/>
              </w:rPr>
              <w:t xml:space="preserve">allocated </w:t>
            </w:r>
            <w:r>
              <w:rPr>
                <w:noProof/>
              </w:rPr>
              <w:t xml:space="preserve">for different PDU session or PDN connection.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7774">
            <w:pPr>
              <w:pStyle w:val="CRCoverPage"/>
              <w:spacing w:after="0"/>
              <w:ind w:left="100"/>
              <w:rPr>
                <w:noProof/>
              </w:rPr>
            </w:pPr>
            <w:r>
              <w:rPr>
                <w:noProof/>
              </w:rPr>
              <w:t>5.2.1, 5.xx, 7.5.2.2, 7.5.2.3, 7.5.2.7, 7.5.4.3, 7.5.4.13</w:t>
            </w:r>
            <w:r w:rsidR="00780F98">
              <w:rPr>
                <w:noProof/>
              </w:rPr>
              <w:t>, 8.1.2, 8.2.25, 8.2.xx, 8.2.yy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A73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A734A">
              <w:rPr>
                <w:noProof/>
              </w:rPr>
              <w:t xml:space="preserve"> 23.501 </w:t>
            </w:r>
            <w:r>
              <w:rPr>
                <w:noProof/>
              </w:rPr>
              <w:t xml:space="preserve">CR </w:t>
            </w:r>
            <w:r w:rsidR="00CA734A">
              <w:rPr>
                <w:noProof/>
              </w:rPr>
              <w:t>XXXX</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787C" w:rsidRDefault="0054787C">
            <w:pPr>
              <w:pStyle w:val="CRCoverPage"/>
              <w:spacing w:after="0"/>
              <w:ind w:left="100"/>
              <w:rPr>
                <w:noProof/>
              </w:rPr>
            </w:pPr>
            <w:r>
              <w:rPr>
                <w:noProof/>
              </w:rPr>
              <w:t xml:space="preserve">Rev1: </w:t>
            </w:r>
          </w:p>
          <w:p w:rsidR="008863B9" w:rsidRDefault="0054787C">
            <w:pPr>
              <w:pStyle w:val="CRCoverPage"/>
              <w:spacing w:after="0"/>
              <w:ind w:left="100"/>
              <w:rPr>
                <w:noProof/>
              </w:rPr>
            </w:pPr>
            <w:r>
              <w:rPr>
                <w:noProof/>
              </w:rPr>
              <w:t>1. Update cover page.</w:t>
            </w:r>
          </w:p>
          <w:p w:rsidR="0054787C" w:rsidRDefault="0054787C">
            <w:pPr>
              <w:pStyle w:val="CRCoverPage"/>
              <w:spacing w:after="0"/>
              <w:ind w:left="100"/>
              <w:rPr>
                <w:noProof/>
              </w:rPr>
            </w:pPr>
            <w:r>
              <w:rPr>
                <w:noProof/>
              </w:rPr>
              <w:t>2. Adding Port number in the Additional UE IP Address for Port Address Translation scenario.</w:t>
            </w:r>
          </w:p>
          <w:p w:rsidR="00CA734A" w:rsidRDefault="00CA734A">
            <w:pPr>
              <w:pStyle w:val="CRCoverPage"/>
              <w:spacing w:after="0"/>
              <w:ind w:left="100"/>
              <w:rPr>
                <w:noProof/>
              </w:rPr>
            </w:pPr>
            <w:r>
              <w:rPr>
                <w:noProof/>
              </w:rPr>
              <w:t>Rev2:</w:t>
            </w:r>
          </w:p>
          <w:p w:rsidR="00CA734A" w:rsidRDefault="00CA734A">
            <w:pPr>
              <w:pStyle w:val="CRCoverPage"/>
              <w:spacing w:after="0"/>
              <w:ind w:left="100"/>
              <w:rPr>
                <w:noProof/>
              </w:rPr>
            </w:pPr>
            <w:r>
              <w:rPr>
                <w:noProof/>
              </w:rPr>
              <w:t xml:space="preserve">Adding IP address pool ID and the clarification on the use of Port 0 for the scenarios </w:t>
            </w:r>
            <w:r w:rsidR="00393D4B">
              <w:rPr>
                <w:noProof/>
              </w:rPr>
              <w:t>when</w:t>
            </w:r>
            <w:r>
              <w:rPr>
                <w:noProof/>
              </w:rPr>
              <w:t xml:space="preserve"> the UPF is requested to allocate a NATed IP address from a predefined IP address pool and/or allocate a port number.</w:t>
            </w: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010BAC" w:rsidRPr="00D01CF2" w:rsidRDefault="00010BAC" w:rsidP="00010BAC">
      <w:pPr>
        <w:pStyle w:val="Heading3"/>
        <w:rPr>
          <w:lang w:val="en-US"/>
        </w:rPr>
      </w:pPr>
      <w:bookmarkStart w:id="4" w:name="_Toc19717044"/>
      <w:bookmarkEnd w:id="3"/>
      <w:r w:rsidRPr="00D01CF2">
        <w:rPr>
          <w:lang w:val="en-US"/>
        </w:rPr>
        <w:t>5.2.1</w:t>
      </w:r>
      <w:r w:rsidRPr="00D01CF2">
        <w:rPr>
          <w:lang w:val="en-US"/>
        </w:rPr>
        <w:tab/>
        <w:t>General</w:t>
      </w:r>
      <w:bookmarkEnd w:id="4"/>
    </w:p>
    <w:p w:rsidR="00010BAC" w:rsidRPr="00D01CF2" w:rsidRDefault="00010BAC" w:rsidP="00010BAC">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w:t>
      </w:r>
    </w:p>
    <w:p w:rsidR="00010BAC" w:rsidRPr="00D01CF2" w:rsidRDefault="00010BAC" w:rsidP="00010BAC">
      <w:pPr>
        <w:rPr>
          <w:lang w:val="en-US"/>
        </w:rPr>
      </w:pPr>
      <w:r w:rsidRPr="00D01CF2">
        <w:rPr>
          <w:lang w:val="en-US"/>
        </w:rPr>
        <w:t>The packet forwarding scenarios supported over the N4 reference point are specified in 3GPP TS 23.501 [28] and 3GPP TS 23.502 [29].</w:t>
      </w:r>
    </w:p>
    <w:p w:rsidR="00010BAC" w:rsidRPr="00D01CF2" w:rsidRDefault="00010BAC" w:rsidP="00010BAC">
      <w:pPr>
        <w:rPr>
          <w:lang w:val="en-US"/>
        </w:rPr>
      </w:pPr>
      <w:r>
        <w:rPr>
          <w:lang w:val="en-US"/>
        </w:rPr>
        <w:t>The CP function controls the packet processing in the UP function by establishing, modifying or deleting PFCP Session contexts and by provisioning (i.e. adding, modifying or deleting) PDRs, FARs, QERs, URRs, BAR</w:t>
      </w:r>
      <w:r w:rsidRPr="007D6384">
        <w:rPr>
          <w:lang w:val="en-US"/>
        </w:rPr>
        <w:t xml:space="preserve"> </w:t>
      </w:r>
      <w:r>
        <w:rPr>
          <w:lang w:val="en-US"/>
        </w:rPr>
        <w:t>and/or MAR or by activating/deactivating pre-defined PDRs, FARs, QERs, URRs, per PFCP session context, whereby an PFCP session context may correspond:</w:t>
      </w:r>
    </w:p>
    <w:p w:rsidR="00010BAC" w:rsidRPr="00D01CF2" w:rsidRDefault="00010BAC" w:rsidP="00010BAC">
      <w:pPr>
        <w:pStyle w:val="B1"/>
      </w:pPr>
      <w:r w:rsidRPr="00D01CF2">
        <w:t>-</w:t>
      </w:r>
      <w:r w:rsidRPr="00D01CF2">
        <w:tab/>
        <w:t>for EPC, to an individual PDN connection, a TDF session, or a standalone session not tied to any PDN connection or TDF session used e.g. for forwarding Radius, Diameter or DHCP signalling between the PGW-C and the PDN.</w:t>
      </w:r>
    </w:p>
    <w:p w:rsidR="00010BAC" w:rsidRPr="00D01CF2" w:rsidRDefault="00010BAC" w:rsidP="00010BAC">
      <w:pPr>
        <w:pStyle w:val="B1"/>
      </w:pPr>
      <w:r w:rsidRPr="00D01CF2">
        <w:t>-</w:t>
      </w:r>
      <w:r w:rsidRPr="00D01CF2">
        <w:tab/>
        <w:t>for 5GC, to an individual PDU session or a standalone PFCP session not tied to any PDU session.</w:t>
      </w:r>
    </w:p>
    <w:p w:rsidR="00010BAC" w:rsidRPr="00D01CF2" w:rsidRDefault="00010BAC" w:rsidP="00010BAC">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rsidR="00010BAC" w:rsidRPr="00D01CF2" w:rsidRDefault="00010BAC" w:rsidP="00010BAC">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rsidR="00010BAC" w:rsidRPr="00D01CF2" w:rsidRDefault="00010BAC" w:rsidP="00010BAC">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p>
    <w:p w:rsidR="00010BAC" w:rsidRPr="00D01CF2" w:rsidRDefault="00010BAC" w:rsidP="00010BAC">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rsidR="00010BAC" w:rsidRDefault="00010BAC" w:rsidP="00010BAC">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rsidR="00010BAC" w:rsidRDefault="00010BAC" w:rsidP="00010BAC">
      <w:pPr>
        <w:pStyle w:val="B1"/>
        <w:rPr>
          <w:lang w:val="en-US"/>
        </w:rPr>
      </w:pPr>
      <w:r>
        <w:rPr>
          <w:lang w:val="en-US"/>
        </w:rPr>
        <w:t>-</w:t>
      </w:r>
      <w:r>
        <w:rPr>
          <w:lang w:val="en-US"/>
        </w:rPr>
        <w:tab/>
        <w:t>zero, one or more QERs, which contains instructions related to the QoS enforcement of the traffic;</w:t>
      </w:r>
    </w:p>
    <w:p w:rsidR="00010BAC" w:rsidRDefault="00010BAC" w:rsidP="00010BAC">
      <w:pPr>
        <w:pStyle w:val="B1"/>
        <w:rPr>
          <w:lang w:val="en-US"/>
        </w:rPr>
      </w:pPr>
      <w:r>
        <w:rPr>
          <w:lang w:val="en-US"/>
        </w:rPr>
        <w:t>-</w:t>
      </w:r>
      <w:r>
        <w:rPr>
          <w:lang w:val="en-US"/>
        </w:rPr>
        <w:tab/>
        <w:t>zero, one or more URRs, which contains instructions related to traffic measurement and reporting.</w:t>
      </w:r>
    </w:p>
    <w:p w:rsidR="00010BAC" w:rsidRDefault="00010BAC" w:rsidP="00010BAC">
      <w:pPr>
        <w:pStyle w:val="B1"/>
        <w:rPr>
          <w:lang w:val="en-US"/>
        </w:rPr>
      </w:pPr>
      <w:r>
        <w:rPr>
          <w:lang w:val="en-US"/>
        </w:rPr>
        <w:t>-</w:t>
      </w:r>
      <w:r>
        <w:rPr>
          <w:lang w:val="en-US"/>
        </w:rPr>
        <w:tab/>
        <w:t>one MAR when the PDR is used for matching downlink traffic towards the UE, which contain instructions to apply ATSSS feature for a N4 session established for a MA PDU session. See clause 5.2.7.</w:t>
      </w:r>
    </w:p>
    <w:p w:rsidR="00010BAC" w:rsidRDefault="00010BAC" w:rsidP="00010BAC">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rsidR="00010BAC" w:rsidRDefault="00010BAC" w:rsidP="00010BAC">
      <w:pPr>
        <w:rPr>
          <w:lang w:val="en-US"/>
        </w:rPr>
      </w:pPr>
      <w:r>
        <w:rPr>
          <w:lang w:val="en-US"/>
        </w:rPr>
        <w:t>A FAR, a QER, a URR</w:t>
      </w:r>
      <w:r w:rsidRPr="00194331">
        <w:rPr>
          <w:lang w:val="en-US"/>
        </w:rPr>
        <w:t xml:space="preserve"> </w:t>
      </w:r>
      <w:r>
        <w:rPr>
          <w:lang w:val="en-US"/>
        </w:rPr>
        <w:t>and a MAR shall only be associated to one or multiple PDRs of the same PFCP session context.</w:t>
      </w:r>
    </w:p>
    <w:p w:rsidR="00010BAC" w:rsidRPr="00D01CF2" w:rsidRDefault="00010BAC" w:rsidP="00010BAC">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The QoS Enforcement Rule Correlation ID shall be only used to enforce the APN-AMBR when the UE is in EPC, it may be provided by the CP function over N4 to the UP function for a PDU session may move to EPC in a later stage.</w:t>
      </w:r>
    </w:p>
    <w:p w:rsidR="00010BAC" w:rsidRPr="00D01CF2" w:rsidRDefault="00010BAC" w:rsidP="00010BAC">
      <w:pPr>
        <w:rPr>
          <w:lang w:val="en-US"/>
        </w:rPr>
      </w:pPr>
      <w:r w:rsidRPr="00D01CF2">
        <w:rPr>
          <w:lang w:val="en-US"/>
        </w:rPr>
        <w:t>The following principles shall apply for the provisioning of PDRs in the UP function:</w:t>
      </w:r>
    </w:p>
    <w:p w:rsidR="00010BAC" w:rsidRPr="00D01CF2" w:rsidRDefault="00010BAC" w:rsidP="00010BAC">
      <w:pPr>
        <w:pStyle w:val="B1"/>
      </w:pPr>
      <w:r w:rsidRPr="00D01CF2">
        <w:t>-</w:t>
      </w:r>
      <w:r w:rsidRPr="00D01CF2">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rsidR="00010BAC" w:rsidRPr="00D01CF2" w:rsidRDefault="00010BAC" w:rsidP="00010BAC">
      <w:pPr>
        <w:pStyle w:val="B1"/>
      </w:pPr>
      <w:r w:rsidRPr="00D01CF2">
        <w:lastRenderedPageBreak/>
        <w:t>-</w:t>
      </w:r>
      <w:r w:rsidRPr="00D01CF2">
        <w:tab/>
        <w:t>different PDRs of a same PFCP session may overlap, e.g. the CP function may provision two PDRs which differ by having one match field set to a specific value in one PDR and the same match field not included in the other PDR (thus matching any possible value);</w:t>
      </w:r>
    </w:p>
    <w:p w:rsidR="00010BAC" w:rsidRPr="00D01CF2" w:rsidRDefault="00010BAC" w:rsidP="00010BAC">
      <w:pPr>
        <w:pStyle w:val="B1"/>
      </w:pPr>
      <w:r w:rsidRPr="00D01CF2">
        <w:t>-</w:t>
      </w:r>
      <w:r w:rsidRPr="00D01CF2">
        <w:tab/>
        <w:t>different PDRs of different PFCP sessions</w:t>
      </w:r>
      <w:r>
        <w:t>,</w:t>
      </w:r>
      <w:r w:rsidRPr="008E7D4F">
        <w:t xml:space="preserve"> </w:t>
      </w:r>
      <w:r>
        <w:t xml:space="preserve">not 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w:t>
      </w:r>
    </w:p>
    <w:p w:rsidR="00010BAC" w:rsidRPr="00D01CF2" w:rsidRDefault="00010BAC" w:rsidP="00010BAC">
      <w:pPr>
        <w:pStyle w:val="NO"/>
      </w:pPr>
      <w:r w:rsidRPr="00D01CF2">
        <w:t xml:space="preserve">NOTE </w:t>
      </w:r>
      <w:r>
        <w:t>3</w:t>
      </w:r>
      <w:r w:rsidRPr="00D01CF2">
        <w:t>:</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rsidR="00010BAC" w:rsidRDefault="00010BAC" w:rsidP="00010BAC">
      <w:pPr>
        <w:pStyle w:val="B1"/>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rsidR="00010BAC" w:rsidRPr="00D01CF2" w:rsidRDefault="00010BAC" w:rsidP="00010BAC">
      <w:pPr>
        <w:pStyle w:val="B1"/>
      </w:pPr>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 The Detection Carry-On Indication indicates that the UP function shall proceed with the look-up of other PDRs of other PFCP sessions matching the packet</w:t>
      </w:r>
      <w:r w:rsidRPr="00D01CF2">
        <w:t>.</w:t>
      </w:r>
      <w:r>
        <w:t xml:space="preserve"> This is used for broadcast traffic forwarding in 5G VN Group Communication.</w:t>
      </w:r>
    </w:p>
    <w:p w:rsidR="00010BAC" w:rsidRPr="00D01CF2" w:rsidRDefault="00010BAC" w:rsidP="00010BAC">
      <w:pPr>
        <w:rPr>
          <w:lang w:val="en-US"/>
        </w:rPr>
      </w:pPr>
      <w:r w:rsidRPr="00D01CF2">
        <w:rPr>
          <w:lang w:val="en-US"/>
        </w:rPr>
        <w:t>On receipt of a user plane packet, the UP function shall perform a lookup of the provisioned PDRs and:</w:t>
      </w:r>
    </w:p>
    <w:p w:rsidR="00010BAC" w:rsidRPr="00D01CF2" w:rsidRDefault="00010BAC" w:rsidP="00010BAC">
      <w:pPr>
        <w:pStyle w:val="B1"/>
      </w:pPr>
      <w:r w:rsidRPr="00D01CF2">
        <w:t>-</w:t>
      </w:r>
      <w:r w:rsidRPr="00D01CF2">
        <w:tab/>
        <w:t>identify first the PFCP session to which the packet corresponds; and</w:t>
      </w:r>
    </w:p>
    <w:p w:rsidR="00010BAC" w:rsidRPr="00D01CF2" w:rsidRDefault="00010BAC" w:rsidP="00010BAC">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010BAC" w:rsidRPr="00D01CF2" w:rsidRDefault="00010BAC" w:rsidP="00010BAC">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rsidR="00010BAC" w:rsidRPr="00D01CF2" w:rsidRDefault="00010BAC" w:rsidP="00010BAC">
      <w:pPr>
        <w:rPr>
          <w:lang w:val="en-US"/>
        </w:rPr>
      </w:pPr>
      <w:r w:rsidRPr="00D01CF2">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rsidR="00010BAC" w:rsidRPr="00D01CF2" w:rsidRDefault="00010BAC" w:rsidP="00010BAC">
      <w:pPr>
        <w:pStyle w:val="NO"/>
        <w:rPr>
          <w:lang w:val="en-US"/>
        </w:rPr>
      </w:pPr>
      <w:r w:rsidRPr="00D01CF2">
        <w:rPr>
          <w:lang w:val="en-US"/>
        </w:rPr>
        <w:t xml:space="preserve">NOTE </w:t>
      </w:r>
      <w:r>
        <w:rPr>
          <w:lang w:val="en-US"/>
        </w:rPr>
        <w:t>4</w:t>
      </w:r>
      <w:r w:rsidRPr="00D01CF2">
        <w:rPr>
          <w:lang w:val="en-US"/>
        </w:rPr>
        <w:t>:</w:t>
      </w:r>
      <w:r w:rsidRPr="00D01CF2">
        <w:rPr>
          <w:lang w:val="en-US"/>
        </w:rPr>
        <w:tab/>
        <w:t>A DL PDR can be provisioned with a UE IP address together with a Framed-Route or a Framed-IPv6-Rotue</w:t>
      </w:r>
      <w:ins w:id="5" w:author="Frank 2019 Oct" w:date="2019-09-26T08:55:00Z">
        <w:r w:rsidR="00A520A3">
          <w:rPr>
            <w:lang w:val="en-US"/>
          </w:rPr>
          <w:t>, one or more additional UE IP address(es)</w:t>
        </w:r>
      </w:ins>
      <w:r w:rsidRPr="00D01CF2">
        <w:rPr>
          <w:lang w:val="en-US"/>
        </w:rPr>
        <w:t xml:space="preserve"> either in the PDI IE</w:t>
      </w:r>
      <w:ins w:id="6" w:author="Frank 2019 Oct" w:date="2019-09-26T08:55:00Z">
        <w:r w:rsidR="00A520A3">
          <w:rPr>
            <w:lang w:val="en-US"/>
          </w:rPr>
          <w:t>,</w:t>
        </w:r>
      </w:ins>
      <w:r w:rsidRPr="00D01CF2">
        <w:rPr>
          <w:lang w:val="en-US"/>
        </w:rPr>
        <w:t xml:space="preserv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ins w:id="7" w:author="Frank 2019 Oct" w:date="2019-09-26T08:55:00Z">
        <w:r w:rsidR="009428CA">
          <w:rPr>
            <w:lang w:val="en-US"/>
          </w:rPr>
          <w:t xml:space="preserve">, or </w:t>
        </w:r>
        <w:proofErr w:type="spellStart"/>
        <w:r w:rsidR="009428CA">
          <w:rPr>
            <w:lang w:val="en-US"/>
          </w:rPr>
          <w:t>addtional</w:t>
        </w:r>
        <w:proofErr w:type="spellEnd"/>
        <w:r w:rsidR="009428CA">
          <w:rPr>
            <w:lang w:val="en-US"/>
          </w:rPr>
          <w:t xml:space="preserve"> UE IP address(es)</w:t>
        </w:r>
      </w:ins>
      <w:r w:rsidRPr="00D01CF2">
        <w:rPr>
          <w:lang w:val="en-US"/>
        </w:rPr>
        <w:t>.</w:t>
      </w:r>
    </w:p>
    <w:p w:rsidR="00010BAC" w:rsidRDefault="00010BAC" w:rsidP="00010BAC">
      <w:r>
        <w:t>When one or more pre-defined PDR(s) are activated for a given PDR (see clause 5.19), an incoming packet matches the PDR if it matches one of activated pre-defined PDR(s).</w:t>
      </w:r>
    </w:p>
    <w:p w:rsidR="00010BAC" w:rsidRPr="00D01CF2" w:rsidRDefault="00010BAC" w:rsidP="00010BAC">
      <w:pPr>
        <w:rPr>
          <w:lang w:val="en-US"/>
        </w:rPr>
      </w:pPr>
      <w:r w:rsidRPr="00D01CF2">
        <w:rPr>
          <w:lang w:val="en-US"/>
        </w:rPr>
        <w:t>The UP function should drop packets unmatched by any PDRs.</w:t>
      </w:r>
    </w:p>
    <w:p w:rsidR="00010BAC" w:rsidRPr="00D01CF2" w:rsidRDefault="00010BAC" w:rsidP="00010BAC">
      <w:pPr>
        <w:rPr>
          <w:lang w:val="en-US"/>
        </w:rPr>
      </w:pPr>
      <w:r w:rsidRPr="00D01CF2">
        <w:rPr>
          <w:lang w:val="en-US"/>
        </w:rPr>
        <w:t>The packet processing flow in the UP function is illustrated in Figure 5.2.1-1.</w:t>
      </w:r>
    </w:p>
    <w:p w:rsidR="00010BAC" w:rsidRPr="00D01CF2" w:rsidRDefault="00010BAC" w:rsidP="00010BAC">
      <w:pPr>
        <w:pStyle w:val="TH"/>
      </w:pPr>
      <w:r w:rsidRPr="00083B30">
        <w:object w:dxaOrig="13780" w:dyaOrig="3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5pt;height:160pt" o:ole="">
            <v:imagedata r:id="rId13" o:title=""/>
          </v:shape>
          <o:OLEObject Type="Embed" ProgID="Visio.Drawing.11" ShapeID="_x0000_i1025" DrawAspect="Content" ObjectID="_1634120518" r:id="rId14"/>
        </w:object>
      </w:r>
    </w:p>
    <w:p w:rsidR="00010BAC" w:rsidRPr="00D01CF2" w:rsidRDefault="00010BAC" w:rsidP="00010BAC">
      <w:pPr>
        <w:pStyle w:val="TF"/>
        <w:outlineLvl w:val="0"/>
        <w:rPr>
          <w:lang w:val="en-US"/>
        </w:rPr>
      </w:pPr>
      <w:r w:rsidRPr="00D01CF2">
        <w:t xml:space="preserve">Figure </w:t>
      </w:r>
      <w:r w:rsidRPr="00D01CF2">
        <w:rPr>
          <w:lang w:val="en-US"/>
        </w:rPr>
        <w:t>5.2</w:t>
      </w:r>
      <w:r w:rsidRPr="00D01CF2">
        <w:t>.1-1: Packet processing flow in the UP function</w:t>
      </w:r>
    </w:p>
    <w:p w:rsidR="00010BAC" w:rsidRPr="00D01CF2" w:rsidRDefault="00010BAC" w:rsidP="00010BAC">
      <w:pPr>
        <w:rPr>
          <w:lang w:val="en-US"/>
        </w:rPr>
      </w:pPr>
      <w:r w:rsidRPr="00D01CF2">
        <w:rPr>
          <w:lang w:val="en-US"/>
        </w:rPr>
        <w:t>At the deletion of an PFCP session, the UP function shall delete the PFCP session context and all the associated non-preconfigured rules.</w:t>
      </w:r>
    </w:p>
    <w:p w:rsidR="00010BAC" w:rsidRPr="00D01CF2" w:rsidRDefault="00010BAC" w:rsidP="00010BAC">
      <w:pPr>
        <w:pStyle w:val="NO"/>
        <w:rPr>
          <w:lang w:val="en-US"/>
        </w:rPr>
      </w:pPr>
      <w:r w:rsidRPr="00D01CF2">
        <w:rPr>
          <w:lang w:val="en-US"/>
        </w:rPr>
        <w:t xml:space="preserve">NOTE </w:t>
      </w:r>
      <w:r>
        <w:rPr>
          <w:lang w:val="en-US"/>
        </w:rPr>
        <w:t>5</w:t>
      </w:r>
      <w:r w:rsidRPr="00D01CF2">
        <w:rPr>
          <w:lang w:val="en-US"/>
        </w:rPr>
        <w:t>:</w:t>
      </w:r>
      <w:r w:rsidRPr="00D01CF2">
        <w:rPr>
          <w:lang w:val="en-US"/>
        </w:rPr>
        <w:tab/>
        <w:t>Deleting a QER in one PFCP session does not result in deleting another QER in another PFCP session even when these two QERs have the same QER ID and/or are associated with the same QER Correlation ID.</w:t>
      </w:r>
    </w:p>
    <w:p w:rsidR="00010BAC" w:rsidRPr="00D01CF2" w:rsidRDefault="00010BAC" w:rsidP="00010BAC">
      <w:pPr>
        <w:rPr>
          <w:lang w:val="en-US"/>
        </w:rPr>
      </w:pPr>
      <w:r w:rsidRPr="00D01CF2">
        <w:rPr>
          <w:lang w:val="en-US"/>
        </w:rPr>
        <w:t>A UP Function controlled by multiple CP functions shall handle Rule IDs from the different CP functions independently from each other.</w:t>
      </w:r>
    </w:p>
    <w:p w:rsidR="00C81A49" w:rsidRDefault="00010BAC" w:rsidP="00010BAC">
      <w:pPr>
        <w:rPr>
          <w:noProof/>
          <w:lang w:val="en-US"/>
        </w:rPr>
      </w:pPr>
      <w:r>
        <w:rPr>
          <w:noProof/>
          <w:lang w:val="en-US"/>
        </w:rPr>
        <w:t>Rule ID used for PDR, FAR, BAR, QER, URR or MAR is uniquely identifying a rule of the corresponding rule type within a session.</w:t>
      </w:r>
    </w:p>
    <w:p w:rsidR="005B1026" w:rsidRDefault="005B1026" w:rsidP="00C600B6">
      <w:pPr>
        <w:rPr>
          <w:noProof/>
          <w:lang w:val="en-US"/>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B5602" w:rsidRPr="00A14A55" w:rsidRDefault="000B5602" w:rsidP="000B5602">
      <w:pPr>
        <w:pStyle w:val="Heading3"/>
        <w:rPr>
          <w:ins w:id="8" w:author="Frank 2019 Aug" w:date="2019-06-12T10:20:00Z"/>
        </w:rPr>
      </w:pPr>
      <w:bookmarkStart w:id="9" w:name="_Hlk14443626"/>
      <w:ins w:id="10" w:author="Frank 2019 Aug" w:date="2019-06-12T10:20:00Z">
        <w:r>
          <w:t>5.</w:t>
        </w:r>
        <w:r>
          <w:rPr>
            <w:lang w:val="en-US"/>
          </w:rPr>
          <w:t>x</w:t>
        </w:r>
        <w:r>
          <w:tab/>
          <w:t>Support of NAT function</w:t>
        </w:r>
      </w:ins>
    </w:p>
    <w:p w:rsidR="000B5602" w:rsidRDefault="000B5602" w:rsidP="000B5602">
      <w:pPr>
        <w:rPr>
          <w:ins w:id="11" w:author="Frank 2019 Aug" w:date="2019-06-12T10:20:00Z"/>
          <w:lang w:val="en-US"/>
        </w:rPr>
      </w:pPr>
      <w:ins w:id="12" w:author="Frank 2019 Aug" w:date="2019-06-12T10:20:00Z">
        <w:r>
          <w:t xml:space="preserve">To </w:t>
        </w:r>
        <w:r w:rsidRPr="00F073C4">
          <w:t xml:space="preserve">support UEs </w:t>
        </w:r>
        <w:r>
          <w:t xml:space="preserve">(e.g. </w:t>
        </w:r>
        <w:r w:rsidRPr="00F073C4">
          <w:t>allocated with a private IP address in the Packet Data Network) using a designated N</w:t>
        </w:r>
        <w:r>
          <w:t xml:space="preserve">etwork </w:t>
        </w:r>
        <w:r w:rsidRPr="00F073C4">
          <w:t>A</w:t>
        </w:r>
        <w:r>
          <w:t xml:space="preserve">ddress </w:t>
        </w:r>
        <w:r w:rsidRPr="00F073C4">
          <w:t>T</w:t>
        </w:r>
        <w:r>
          <w:t>ranslated (</w:t>
        </w:r>
        <w:proofErr w:type="spellStart"/>
        <w:r>
          <w:t>NATed</w:t>
        </w:r>
        <w:proofErr w:type="spellEnd"/>
        <w:r>
          <w:t>)</w:t>
        </w:r>
        <w:r w:rsidRPr="00F073C4">
          <w:t xml:space="preserve"> IP address(es)/</w:t>
        </w:r>
        <w:r>
          <w:t>P</w:t>
        </w:r>
        <w:r w:rsidRPr="00F073C4">
          <w:t>ort to communicate with a server (</w:t>
        </w:r>
        <w:r>
          <w:t xml:space="preserve">e.g. </w:t>
        </w:r>
        <w:r w:rsidRPr="00F073C4">
          <w:t xml:space="preserve">with a public IP address) for one or more service data flows, </w:t>
        </w:r>
        <w:r w:rsidRPr="00D078FC">
          <w:rPr>
            <w:lang w:val="en-US"/>
          </w:rPr>
          <w:t xml:space="preserve">the CP and UP </w:t>
        </w:r>
        <w:r>
          <w:rPr>
            <w:lang w:val="en-US"/>
          </w:rPr>
          <w:t>f</w:t>
        </w:r>
        <w:r w:rsidRPr="00D078FC">
          <w:rPr>
            <w:lang w:val="en-US"/>
          </w:rPr>
          <w:t>unctions</w:t>
        </w:r>
        <w:r>
          <w:t xml:space="preserve"> </w:t>
        </w:r>
        <w:r>
          <w:rPr>
            <w:lang w:val="en-US"/>
          </w:rPr>
          <w:t xml:space="preserve">may </w:t>
        </w:r>
        <w:r w:rsidRPr="00D078FC">
          <w:rPr>
            <w:lang w:val="en-US"/>
          </w:rPr>
          <w:t xml:space="preserve">support </w:t>
        </w:r>
        <w:r>
          <w:t>the Network Address Translation in UP function feature (NATU) as described below</w:t>
        </w:r>
        <w:r w:rsidRPr="00D078FC">
          <w:rPr>
            <w:lang w:val="en-US"/>
          </w:rPr>
          <w:t xml:space="preserve">. </w:t>
        </w:r>
      </w:ins>
    </w:p>
    <w:p w:rsidR="000B5602" w:rsidRDefault="000B5602" w:rsidP="000B5602">
      <w:pPr>
        <w:rPr>
          <w:ins w:id="13" w:author="Frank 2019 Aug" w:date="2019-06-12T10:20:00Z"/>
          <w:lang w:val="en-US"/>
        </w:rPr>
      </w:pPr>
      <w:ins w:id="14" w:author="Frank 2019 Aug" w:date="2019-06-12T10:20:00Z">
        <w:r>
          <w:rPr>
            <w:noProof/>
          </w:rPr>
          <w:t>When both the CP function and the UP function support the NATU</w:t>
        </w:r>
        <w:r w:rsidRPr="00D31A9C">
          <w:rPr>
            <w:noProof/>
          </w:rPr>
          <w:t xml:space="preserve"> </w:t>
        </w:r>
        <w:r>
          <w:rPr>
            <w:noProof/>
          </w:rPr>
          <w:t>feature</w:t>
        </w:r>
        <w:r>
          <w:rPr>
            <w:lang w:val="en-US"/>
          </w:rPr>
          <w:t xml:space="preserve">, and when one or more service data flow is applicable for NAT, </w:t>
        </w:r>
        <w:r w:rsidRPr="00D078FC">
          <w:rPr>
            <w:lang w:val="en-US"/>
          </w:rPr>
          <w:t xml:space="preserve">the </w:t>
        </w:r>
        <w:r>
          <w:rPr>
            <w:lang w:val="en-US"/>
          </w:rPr>
          <w:t>C</w:t>
        </w:r>
        <w:r w:rsidRPr="00D078FC">
          <w:rPr>
            <w:lang w:val="en-US"/>
          </w:rPr>
          <w:t xml:space="preserve">P function </w:t>
        </w:r>
        <w:r>
          <w:rPr>
            <w:lang w:val="en-US"/>
          </w:rPr>
          <w:t>shall:</w:t>
        </w:r>
      </w:ins>
    </w:p>
    <w:p w:rsidR="000B5602" w:rsidRDefault="000B5602">
      <w:pPr>
        <w:pStyle w:val="B1"/>
        <w:rPr>
          <w:ins w:id="15" w:author="Frank 2019 Aug" w:date="2019-06-12T10:20:00Z"/>
          <w:lang w:val="en-US"/>
        </w:rPr>
        <w:pPrChange w:id="16" w:author="Frank 2019 Aug" w:date="2019-06-12T12:33:00Z">
          <w:pPr/>
        </w:pPrChange>
      </w:pPr>
      <w:ins w:id="17" w:author="Frank 2019 Aug" w:date="2019-06-12T10:20:00Z">
        <w:r>
          <w:rPr>
            <w:lang w:val="en-US"/>
          </w:rPr>
          <w:t>-</w:t>
        </w:r>
        <w:r>
          <w:rPr>
            <w:lang w:val="en-US"/>
          </w:rPr>
          <w:tab/>
          <w:t xml:space="preserve">provision a PDR with one or more additional UE IP address which are set to the </w:t>
        </w:r>
        <w:proofErr w:type="spellStart"/>
        <w:r>
          <w:rPr>
            <w:lang w:val="en-US"/>
          </w:rPr>
          <w:t>NATed</w:t>
        </w:r>
        <w:proofErr w:type="spellEnd"/>
        <w:r>
          <w:rPr>
            <w:lang w:val="en-US"/>
          </w:rPr>
          <w:t xml:space="preserve"> IP address(es)</w:t>
        </w:r>
      </w:ins>
      <w:ins w:id="18" w:author="Ericsson_Frank Nov" w:date="2019-10-30T19:52:00Z">
        <w:r w:rsidR="00877EDC">
          <w:rPr>
            <w:lang w:val="en-US"/>
          </w:rPr>
          <w:t xml:space="preserve"> which may be</w:t>
        </w:r>
      </w:ins>
      <w:ins w:id="19" w:author="Ericsson_Frank Nov" w:date="2019-10-30T19:49:00Z">
        <w:r w:rsidR="00877EDC">
          <w:rPr>
            <w:lang w:val="en-US"/>
          </w:rPr>
          <w:t xml:space="preserve"> provisioned </w:t>
        </w:r>
      </w:ins>
      <w:ins w:id="20" w:author="Frank 2019 Oct" w:date="2019-09-26T09:10:00Z">
        <w:r w:rsidR="009173B3">
          <w:rPr>
            <w:lang w:val="en-US"/>
          </w:rPr>
          <w:t xml:space="preserve">and </w:t>
        </w:r>
      </w:ins>
      <w:ins w:id="21" w:author="Frank 2019 Oct" w:date="2019-09-26T09:11:00Z">
        <w:r w:rsidR="009173B3">
          <w:rPr>
            <w:lang w:val="en-US"/>
          </w:rPr>
          <w:t xml:space="preserve">optionally with </w:t>
        </w:r>
      </w:ins>
      <w:ins w:id="22" w:author="Frank 2019 Oct" w:date="2019-09-26T09:13:00Z">
        <w:r w:rsidR="009173B3">
          <w:rPr>
            <w:lang w:val="en-US"/>
          </w:rPr>
          <w:t>a</w:t>
        </w:r>
      </w:ins>
      <w:ins w:id="23" w:author="Frank 2019 Oct" w:date="2019-09-26T09:11:00Z">
        <w:r w:rsidR="009173B3">
          <w:rPr>
            <w:lang w:val="en-US"/>
          </w:rPr>
          <w:t xml:space="preserve"> </w:t>
        </w:r>
      </w:ins>
      <w:ins w:id="24" w:author="Frank 2019 Oct" w:date="2019-09-26T09:13:00Z">
        <w:r w:rsidR="009173B3">
          <w:rPr>
            <w:lang w:val="en-US"/>
          </w:rPr>
          <w:t>p</w:t>
        </w:r>
      </w:ins>
      <w:ins w:id="25" w:author="Frank 2019 Oct" w:date="2019-09-26T09:10:00Z">
        <w:r w:rsidR="009173B3">
          <w:rPr>
            <w:lang w:val="en-US"/>
          </w:rPr>
          <w:t>ort</w:t>
        </w:r>
      </w:ins>
      <w:ins w:id="26" w:author="Frank 2019 Oct" w:date="2019-09-26T09:13:00Z">
        <w:r w:rsidR="009173B3">
          <w:rPr>
            <w:lang w:val="en-US"/>
          </w:rPr>
          <w:t xml:space="preserve"> number</w:t>
        </w:r>
      </w:ins>
      <w:ins w:id="27" w:author="Frank 2019 Aug" w:date="2019-06-12T10:20:00Z">
        <w:r>
          <w:rPr>
            <w:lang w:val="en-US"/>
          </w:rPr>
          <w:t xml:space="preserve">, </w:t>
        </w:r>
      </w:ins>
      <w:ins w:id="28" w:author="Ericsson_Frank Nov" w:date="2019-10-30T19:49:00Z">
        <w:r w:rsidR="00877EDC">
          <w:rPr>
            <w:lang w:val="en-US"/>
          </w:rPr>
          <w:t>or the UP function is requested to alloc</w:t>
        </w:r>
      </w:ins>
      <w:ins w:id="29" w:author="Ericsson_Frank Nov" w:date="2019-10-30T19:50:00Z">
        <w:r w:rsidR="00877EDC">
          <w:rPr>
            <w:lang w:val="en-US"/>
          </w:rPr>
          <w:t xml:space="preserve">ate </w:t>
        </w:r>
      </w:ins>
      <w:ins w:id="30" w:author="Ericsson_Frank Nov" w:date="2019-11-01T13:24:00Z">
        <w:r w:rsidR="00393D4B">
          <w:rPr>
            <w:lang w:val="en-US"/>
          </w:rPr>
          <w:t>an IP addr</w:t>
        </w:r>
      </w:ins>
      <w:ins w:id="31" w:author="Ericsson_Frank Nov" w:date="2019-11-01T13:25:00Z">
        <w:r w:rsidR="00393D4B">
          <w:rPr>
            <w:lang w:val="en-US"/>
          </w:rPr>
          <w:t xml:space="preserve">ess (as the </w:t>
        </w:r>
        <w:proofErr w:type="spellStart"/>
        <w:r w:rsidR="00393D4B">
          <w:rPr>
            <w:lang w:val="en-US"/>
          </w:rPr>
          <w:t>NATed</w:t>
        </w:r>
        <w:proofErr w:type="spellEnd"/>
        <w:r w:rsidR="00393D4B">
          <w:rPr>
            <w:lang w:val="en-US"/>
          </w:rPr>
          <w:t xml:space="preserve"> IP address) </w:t>
        </w:r>
      </w:ins>
      <w:ins w:id="32" w:author="Ericsson_Frank Nov" w:date="2019-10-30T19:50:00Z">
        <w:r w:rsidR="00877EDC">
          <w:rPr>
            <w:lang w:val="en-US"/>
          </w:rPr>
          <w:t xml:space="preserve">from an IP Address Pool, </w:t>
        </w:r>
      </w:ins>
      <w:ins w:id="33" w:author="Frank 2019 Aug" w:date="2019-06-12T10:20:00Z">
        <w:r>
          <w:rPr>
            <w:lang w:val="en-US"/>
          </w:rPr>
          <w:t xml:space="preserve">to allow UP function to identify the right PFCP session for the packets, e.g. from </w:t>
        </w:r>
        <w:proofErr w:type="spellStart"/>
        <w:r>
          <w:rPr>
            <w:lang w:val="en-US"/>
          </w:rPr>
          <w:t>SGi</w:t>
        </w:r>
        <w:proofErr w:type="spellEnd"/>
        <w:r>
          <w:rPr>
            <w:lang w:val="en-US"/>
          </w:rPr>
          <w:t>/N6, with the Destination IP address</w:t>
        </w:r>
      </w:ins>
      <w:ins w:id="34" w:author="Frank 2019 Oct" w:date="2019-09-26T09:16:00Z">
        <w:r w:rsidR="009173B3">
          <w:rPr>
            <w:lang w:val="en-US"/>
          </w:rPr>
          <w:t xml:space="preserve"> and </w:t>
        </w:r>
      </w:ins>
      <w:ins w:id="35" w:author="Frank 2019 Oct" w:date="2019-09-26T09:10:00Z">
        <w:r w:rsidR="009173B3">
          <w:rPr>
            <w:lang w:val="en-US"/>
          </w:rPr>
          <w:t>port</w:t>
        </w:r>
      </w:ins>
      <w:ins w:id="36" w:author="Frank 2019 Aug" w:date="2019-06-12T10:20:00Z">
        <w:r>
          <w:rPr>
            <w:lang w:val="en-US"/>
          </w:rPr>
          <w:t xml:space="preserve"> </w:t>
        </w:r>
      </w:ins>
      <w:ins w:id="37" w:author="Frank 2019 Oct" w:date="2019-09-26T09:12:00Z">
        <w:r w:rsidR="009173B3">
          <w:rPr>
            <w:lang w:val="en-US"/>
          </w:rPr>
          <w:t>matching</w:t>
        </w:r>
      </w:ins>
      <w:ins w:id="38" w:author="Frank 2019 Aug" w:date="2019-06-12T10:20:00Z">
        <w:r>
          <w:rPr>
            <w:lang w:val="en-US"/>
          </w:rPr>
          <w:t xml:space="preserve"> to the </w:t>
        </w:r>
        <w:proofErr w:type="spellStart"/>
        <w:r>
          <w:rPr>
            <w:lang w:val="en-US"/>
          </w:rPr>
          <w:t>NATed</w:t>
        </w:r>
        <w:proofErr w:type="spellEnd"/>
        <w:r>
          <w:rPr>
            <w:lang w:val="en-US"/>
          </w:rPr>
          <w:t xml:space="preserve"> address</w:t>
        </w:r>
      </w:ins>
      <w:ins w:id="39" w:author="Frank 2019 Oct" w:date="2019-09-26T09:16:00Z">
        <w:r w:rsidR="009173B3">
          <w:rPr>
            <w:lang w:val="en-US"/>
          </w:rPr>
          <w:t xml:space="preserve"> and </w:t>
        </w:r>
      </w:ins>
      <w:ins w:id="40" w:author="Frank 2019 Oct" w:date="2019-09-26T09:10:00Z">
        <w:r w:rsidR="009173B3">
          <w:rPr>
            <w:lang w:val="en-US"/>
          </w:rPr>
          <w:t>port</w:t>
        </w:r>
      </w:ins>
      <w:ins w:id="41" w:author="Frank 2019 Aug" w:date="2019-06-12T10:20:00Z">
        <w:r>
          <w:rPr>
            <w:lang w:val="en-US"/>
          </w:rPr>
          <w:t>;</w:t>
        </w:r>
      </w:ins>
    </w:p>
    <w:p w:rsidR="000B5602" w:rsidRPr="002A0711" w:rsidRDefault="000B5602">
      <w:pPr>
        <w:pStyle w:val="B1"/>
        <w:rPr>
          <w:ins w:id="42" w:author="Frank 2019 Aug" w:date="2019-06-12T10:20:00Z"/>
          <w:lang w:val="en-US"/>
        </w:rPr>
        <w:pPrChange w:id="43" w:author="Frank 2019 Aug" w:date="2019-06-12T12:33:00Z">
          <w:pPr/>
        </w:pPrChange>
      </w:pPr>
      <w:ins w:id="44" w:author="Frank 2019 Aug" w:date="2019-06-12T10:20:00Z">
        <w:r>
          <w:rPr>
            <w:lang w:val="en-US"/>
          </w:rPr>
          <w:t>-</w:t>
        </w:r>
        <w:r>
          <w:rPr>
            <w:lang w:val="en-US"/>
          </w:rPr>
          <w:tab/>
          <w:t xml:space="preserve">provision </w:t>
        </w:r>
        <w:r w:rsidRPr="002A0711">
          <w:rPr>
            <w:lang w:val="en-US"/>
          </w:rPr>
          <w:t>a</w:t>
        </w:r>
        <w:r>
          <w:rPr>
            <w:lang w:val="en-US"/>
          </w:rPr>
          <w:t xml:space="preserve"> DL FAR to forward packets e.g. towards the UE, with an</w:t>
        </w:r>
        <w:r w:rsidRPr="002A0711">
          <w:rPr>
            <w:lang w:val="en-US"/>
          </w:rPr>
          <w:t xml:space="preserve"> IP header Modification IE indicating </w:t>
        </w:r>
        <w:r>
          <w:rPr>
            <w:lang w:val="en-US"/>
          </w:rPr>
          <w:t xml:space="preserve">that </w:t>
        </w:r>
        <w:r w:rsidRPr="002A0711">
          <w:rPr>
            <w:lang w:val="en-US"/>
          </w:rPr>
          <w:t xml:space="preserve">the UPF shall replace the </w:t>
        </w:r>
        <w:r>
          <w:rPr>
            <w:lang w:val="en-US"/>
          </w:rPr>
          <w:t>D</w:t>
        </w:r>
        <w:r w:rsidRPr="002A0711">
          <w:rPr>
            <w:lang w:val="en-US"/>
          </w:rPr>
          <w:t xml:space="preserve">estination IP address and </w:t>
        </w:r>
        <w:r>
          <w:rPr>
            <w:lang w:val="en-US"/>
          </w:rPr>
          <w:t>d</w:t>
        </w:r>
        <w:r w:rsidRPr="002A0711">
          <w:rPr>
            <w:lang w:val="en-US"/>
          </w:rPr>
          <w:t>estination Port of the packet</w:t>
        </w:r>
        <w:r>
          <w:rPr>
            <w:lang w:val="en-US"/>
          </w:rPr>
          <w:t>s (</w:t>
        </w:r>
      </w:ins>
      <w:ins w:id="45" w:author="Frank 2019 Aug" w:date="2019-08-14T12:13:00Z">
        <w:r w:rsidR="000977F0">
          <w:rPr>
            <w:lang w:val="en-US"/>
          </w:rPr>
          <w:t xml:space="preserve">i.e. </w:t>
        </w:r>
      </w:ins>
      <w:proofErr w:type="spellStart"/>
      <w:ins w:id="46" w:author="Frank 2019 Aug" w:date="2019-06-12T10:20:00Z">
        <w:r>
          <w:rPr>
            <w:lang w:val="en-US"/>
          </w:rPr>
          <w:t>NATed</w:t>
        </w:r>
        <w:proofErr w:type="spellEnd"/>
        <w:r>
          <w:rPr>
            <w:lang w:val="en-US"/>
          </w:rPr>
          <w:t xml:space="preserve"> IP address and Port) received over e.g. </w:t>
        </w:r>
        <w:proofErr w:type="spellStart"/>
        <w:r>
          <w:rPr>
            <w:lang w:val="en-US"/>
          </w:rPr>
          <w:t>SGi</w:t>
        </w:r>
        <w:proofErr w:type="spellEnd"/>
        <w:r>
          <w:rPr>
            <w:lang w:val="en-US"/>
          </w:rPr>
          <w:t xml:space="preserve">/N6, with </w:t>
        </w:r>
        <w:r w:rsidRPr="002A0711">
          <w:rPr>
            <w:lang w:val="en-US"/>
          </w:rPr>
          <w:t xml:space="preserve">the UE IP address </w:t>
        </w:r>
        <w:r>
          <w:rPr>
            <w:lang w:val="en-US"/>
          </w:rPr>
          <w:t xml:space="preserve">for the PDU session/PDN connection </w:t>
        </w:r>
        <w:r w:rsidRPr="002A0711">
          <w:rPr>
            <w:lang w:val="en-US"/>
          </w:rPr>
          <w:t xml:space="preserve">and the </w:t>
        </w:r>
        <w:r>
          <w:rPr>
            <w:lang w:val="en-US"/>
          </w:rPr>
          <w:t>s</w:t>
        </w:r>
        <w:r w:rsidRPr="002A0711">
          <w:rPr>
            <w:lang w:val="en-US"/>
          </w:rPr>
          <w:t xml:space="preserve">ource Port </w:t>
        </w:r>
        <w:r>
          <w:rPr>
            <w:lang w:val="en-US"/>
          </w:rPr>
          <w:t xml:space="preserve">which is </w:t>
        </w:r>
        <w:r w:rsidRPr="002A0711">
          <w:rPr>
            <w:lang w:val="en-US"/>
          </w:rPr>
          <w:t>used when UE initiates UL traffic</w:t>
        </w:r>
        <w:r>
          <w:rPr>
            <w:lang w:val="en-US"/>
          </w:rPr>
          <w:t xml:space="preserve">, and associate the FAR with </w:t>
        </w:r>
        <w:r w:rsidRPr="002A0711">
          <w:rPr>
            <w:lang w:val="en-US"/>
          </w:rPr>
          <w:t xml:space="preserve">a DL PDR with relevant Service Data Filter or application ID to match the </w:t>
        </w:r>
        <w:r>
          <w:rPr>
            <w:lang w:val="en-US"/>
          </w:rPr>
          <w:t>packets pertaining to the service data flow;</w:t>
        </w:r>
      </w:ins>
    </w:p>
    <w:p w:rsidR="000B5602" w:rsidRDefault="000B5602">
      <w:pPr>
        <w:pStyle w:val="B1"/>
        <w:rPr>
          <w:ins w:id="47" w:author="Frank 2019 Aug" w:date="2019-06-12T10:20:00Z"/>
          <w:lang w:val="en-US"/>
        </w:rPr>
      </w:pPr>
      <w:ins w:id="48" w:author="Frank 2019 Aug" w:date="2019-06-12T10:20:00Z">
        <w:r>
          <w:rPr>
            <w:lang w:val="en-US"/>
          </w:rPr>
          <w:t>-</w:t>
        </w:r>
        <w:r>
          <w:rPr>
            <w:lang w:val="en-US"/>
          </w:rPr>
          <w:tab/>
          <w:t xml:space="preserve">provision </w:t>
        </w:r>
        <w:r w:rsidRPr="002A0711">
          <w:rPr>
            <w:lang w:val="en-US"/>
          </w:rPr>
          <w:t>a</w:t>
        </w:r>
        <w:r>
          <w:rPr>
            <w:lang w:val="en-US"/>
          </w:rPr>
          <w:t xml:space="preserve"> UL FAR to forward packets e.g. towards </w:t>
        </w:r>
        <w:proofErr w:type="spellStart"/>
        <w:r>
          <w:rPr>
            <w:lang w:val="en-US"/>
          </w:rPr>
          <w:t>SGi</w:t>
        </w:r>
        <w:proofErr w:type="spellEnd"/>
        <w:r>
          <w:rPr>
            <w:lang w:val="en-US"/>
          </w:rPr>
          <w:t>/N6, with an</w:t>
        </w:r>
        <w:r w:rsidRPr="002A0711">
          <w:rPr>
            <w:lang w:val="en-US"/>
          </w:rPr>
          <w:t xml:space="preserve"> IP header Modification IE indicating </w:t>
        </w:r>
        <w:r>
          <w:rPr>
            <w:lang w:val="en-US"/>
          </w:rPr>
          <w:t xml:space="preserve">that </w:t>
        </w:r>
        <w:r w:rsidRPr="002A0711">
          <w:rPr>
            <w:lang w:val="en-US"/>
          </w:rPr>
          <w:t xml:space="preserve">the UPF shall replace the </w:t>
        </w:r>
        <w:r>
          <w:rPr>
            <w:lang w:val="en-US"/>
          </w:rPr>
          <w:t>Source</w:t>
        </w:r>
        <w:r w:rsidRPr="002A0711">
          <w:rPr>
            <w:lang w:val="en-US"/>
          </w:rPr>
          <w:t xml:space="preserve"> IP address and </w:t>
        </w:r>
        <w:r>
          <w:rPr>
            <w:lang w:val="en-US"/>
          </w:rPr>
          <w:t>Source</w:t>
        </w:r>
        <w:r w:rsidRPr="002A0711">
          <w:rPr>
            <w:lang w:val="en-US"/>
          </w:rPr>
          <w:t xml:space="preserve"> Port of the packet</w:t>
        </w:r>
        <w:r>
          <w:rPr>
            <w:lang w:val="en-US"/>
          </w:rPr>
          <w:t>s (</w:t>
        </w:r>
      </w:ins>
      <w:ins w:id="49" w:author="Frank 2019 Aug" w:date="2019-08-14T12:13:00Z">
        <w:r w:rsidR="000977F0">
          <w:rPr>
            <w:lang w:val="en-US"/>
          </w:rPr>
          <w:t xml:space="preserve">i.e. </w:t>
        </w:r>
      </w:ins>
      <w:ins w:id="50" w:author="Frank 2019 Aug" w:date="2019-06-12T10:20:00Z">
        <w:r w:rsidRPr="002A0711">
          <w:rPr>
            <w:lang w:val="en-US"/>
          </w:rPr>
          <w:t>the UE IP address</w:t>
        </w:r>
      </w:ins>
      <w:ins w:id="51" w:author="Frank 2019 Aug" w:date="2019-08-14T12:05:00Z">
        <w:r w:rsidR="00BE39B1">
          <w:rPr>
            <w:lang w:val="en-US"/>
          </w:rPr>
          <w:t xml:space="preserve"> and t</w:t>
        </w:r>
      </w:ins>
      <w:ins w:id="52" w:author="Frank 2019 Aug" w:date="2019-08-14T12:06:00Z">
        <w:r w:rsidR="00BE39B1">
          <w:rPr>
            <w:lang w:val="en-US"/>
          </w:rPr>
          <w:t>he source port</w:t>
        </w:r>
      </w:ins>
      <w:ins w:id="53" w:author="Frank 2019 Aug" w:date="2019-06-12T10:20:00Z">
        <w:r>
          <w:rPr>
            <w:lang w:val="en-US"/>
          </w:rPr>
          <w:t xml:space="preserve">) received from the UE, with the designated NAT IP address and Port, and associate the FAR with </w:t>
        </w:r>
        <w:r w:rsidRPr="002A0711">
          <w:rPr>
            <w:lang w:val="en-US"/>
          </w:rPr>
          <w:t xml:space="preserve">a </w:t>
        </w:r>
        <w:r>
          <w:rPr>
            <w:lang w:val="en-US"/>
          </w:rPr>
          <w:t>U</w:t>
        </w:r>
        <w:r w:rsidRPr="002A0711">
          <w:rPr>
            <w:lang w:val="en-US"/>
          </w:rPr>
          <w:t xml:space="preserve">L PDR with relevant Service Data Filter or application ID to match the </w:t>
        </w:r>
        <w:r>
          <w:rPr>
            <w:lang w:val="en-US"/>
          </w:rPr>
          <w:t>packets pertaining to the service data flow;</w:t>
        </w:r>
      </w:ins>
    </w:p>
    <w:p w:rsidR="000B5602" w:rsidRDefault="000B5602" w:rsidP="00364DF4">
      <w:pPr>
        <w:rPr>
          <w:noProof/>
        </w:rPr>
      </w:pPr>
      <w:ins w:id="54" w:author="Frank 2019 Aug" w:date="2019-06-12T10:20:00Z">
        <w:r>
          <w:rPr>
            <w:lang w:val="en-US"/>
          </w:rPr>
          <w:t xml:space="preserve">The UP function </w:t>
        </w:r>
      </w:ins>
      <w:ins w:id="55" w:author="Frank 2019 Aug" w:date="2019-08-14T12:20:00Z">
        <w:r w:rsidR="00364DF4">
          <w:rPr>
            <w:lang w:val="en-US"/>
          </w:rPr>
          <w:t>shall s</w:t>
        </w:r>
      </w:ins>
      <w:ins w:id="56" w:author="Frank 2019 Aug" w:date="2019-06-12T10:20:00Z">
        <w:r>
          <w:rPr>
            <w:lang w:val="en-US"/>
          </w:rPr>
          <w:t>tore the source port for the UL packets</w:t>
        </w:r>
      </w:ins>
      <w:ins w:id="57" w:author="Frank 2019 Aug" w:date="2019-07-19T15:36:00Z">
        <w:r w:rsidR="00D4120B">
          <w:rPr>
            <w:lang w:val="en-US"/>
          </w:rPr>
          <w:t xml:space="preserve"> from UE</w:t>
        </w:r>
      </w:ins>
      <w:ins w:id="58" w:author="Frank 2019 Aug" w:date="2019-07-19T15:37:00Z">
        <w:r w:rsidR="00D4120B">
          <w:rPr>
            <w:lang w:val="en-US"/>
          </w:rPr>
          <w:t xml:space="preserve"> and </w:t>
        </w:r>
      </w:ins>
      <w:ins w:id="59" w:author="Frank 2019 Aug" w:date="2019-08-14T12:20:00Z">
        <w:r w:rsidR="00364DF4">
          <w:rPr>
            <w:lang w:val="en-US"/>
          </w:rPr>
          <w:t xml:space="preserve">shall use it </w:t>
        </w:r>
      </w:ins>
      <w:ins w:id="60" w:author="Frank 2019 Aug" w:date="2019-08-14T12:21:00Z">
        <w:r w:rsidR="00364DF4">
          <w:rPr>
            <w:lang w:val="en-US"/>
          </w:rPr>
          <w:t xml:space="preserve">when the </w:t>
        </w:r>
        <w:r w:rsidR="00364DF4" w:rsidRPr="002A0711">
          <w:rPr>
            <w:lang w:val="en-US"/>
          </w:rPr>
          <w:t xml:space="preserve">IP header Modification IE indicating </w:t>
        </w:r>
        <w:r w:rsidR="00364DF4">
          <w:rPr>
            <w:lang w:val="en-US"/>
          </w:rPr>
          <w:t xml:space="preserve">that </w:t>
        </w:r>
        <w:r w:rsidR="00364DF4" w:rsidRPr="002A0711">
          <w:rPr>
            <w:lang w:val="en-US"/>
          </w:rPr>
          <w:t xml:space="preserve">the UPF shall replace the </w:t>
        </w:r>
        <w:r w:rsidR="00364DF4">
          <w:rPr>
            <w:lang w:val="en-US"/>
          </w:rPr>
          <w:t>D</w:t>
        </w:r>
        <w:r w:rsidR="00364DF4" w:rsidRPr="002A0711">
          <w:rPr>
            <w:lang w:val="en-US"/>
          </w:rPr>
          <w:t>estination IP address</w:t>
        </w:r>
      </w:ins>
      <w:ins w:id="61" w:author="Frank 2019 Oct" w:date="2019-09-12T10:21:00Z">
        <w:r w:rsidR="004D4E46">
          <w:rPr>
            <w:lang w:val="en-US"/>
          </w:rPr>
          <w:t>, and use the stored port to replace the original</w:t>
        </w:r>
      </w:ins>
      <w:ins w:id="62" w:author="Frank 2019 Aug" w:date="2019-08-14T12:21:00Z">
        <w:r w:rsidR="00364DF4" w:rsidRPr="002A0711">
          <w:rPr>
            <w:lang w:val="en-US"/>
          </w:rPr>
          <w:t xml:space="preserve"> </w:t>
        </w:r>
        <w:r w:rsidR="00364DF4">
          <w:rPr>
            <w:lang w:val="en-US"/>
          </w:rPr>
          <w:t>d</w:t>
        </w:r>
        <w:r w:rsidR="00364DF4" w:rsidRPr="002A0711">
          <w:rPr>
            <w:lang w:val="en-US"/>
          </w:rPr>
          <w:t>estination Port of the packet</w:t>
        </w:r>
        <w:r w:rsidR="00364DF4">
          <w:rPr>
            <w:lang w:val="en-US"/>
          </w:rPr>
          <w:t>s.</w:t>
        </w:r>
      </w:ins>
    </w:p>
    <w:bookmarkEnd w:id="9"/>
    <w:p w:rsidR="000B5602" w:rsidRDefault="000B5602" w:rsidP="00C600B6">
      <w:pPr>
        <w:rPr>
          <w:noProof/>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0BAC" w:rsidRPr="00D01CF2" w:rsidRDefault="00010BAC" w:rsidP="00010BAC">
      <w:pPr>
        <w:pStyle w:val="Heading4"/>
        <w:rPr>
          <w:rFonts w:cs="Arial"/>
          <w:bCs/>
        </w:rPr>
      </w:pPr>
      <w:bookmarkStart w:id="63" w:name="_Toc19717285"/>
      <w:bookmarkStart w:id="64" w:name="_Toc2686212"/>
      <w:r w:rsidRPr="00D01CF2">
        <w:t>7.5.2.2</w:t>
      </w:r>
      <w:r w:rsidRPr="00D01CF2">
        <w:tab/>
        <w:t>Create PDR IE within PFCP Session Establishment Request</w:t>
      </w:r>
      <w:bookmarkEnd w:id="63"/>
    </w:p>
    <w:p w:rsidR="00010BAC" w:rsidRPr="00D01CF2" w:rsidRDefault="00010BAC" w:rsidP="00010BAC">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010BAC" w:rsidRPr="00D01CF2" w:rsidRDefault="00010BAC" w:rsidP="00010BAC">
      <w:pPr>
        <w:pStyle w:val="TH"/>
        <w:rPr>
          <w:lang w:val="en-US"/>
        </w:rPr>
      </w:pPr>
      <w:r w:rsidRPr="00D01CF2">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10BAC" w:rsidRPr="00D01CF2" w:rsidTr="00010BAC">
        <w:trPr>
          <w:jc w:val="center"/>
        </w:trPr>
        <w:tc>
          <w:tcPr>
            <w:tcW w:w="1561" w:type="dxa"/>
            <w:tcBorders>
              <w:top w:val="single" w:sz="4" w:space="0" w:color="auto"/>
              <w:left w:val="single" w:sz="4" w:space="0" w:color="auto"/>
              <w:right w:val="single" w:sz="4" w:space="0" w:color="auto"/>
            </w:tcBorders>
            <w:shd w:val="clear" w:color="auto" w:fill="D9D9D9"/>
          </w:tcPr>
          <w:p w:rsidR="00010BAC" w:rsidRPr="00D01CF2" w:rsidRDefault="00010BAC" w:rsidP="00010BAC">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010BAC" w:rsidRPr="00D01CF2" w:rsidRDefault="00010BAC" w:rsidP="00010BA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010BAC" w:rsidRPr="00D01CF2" w:rsidRDefault="00010BAC" w:rsidP="00010BAC">
            <w:pPr>
              <w:pStyle w:val="TAC"/>
            </w:pPr>
            <w:r w:rsidRPr="00D01CF2">
              <w:t>Create PDR IE Type = 1(decimal)</w:t>
            </w:r>
          </w:p>
        </w:tc>
      </w:tr>
      <w:tr w:rsidR="00010BAC" w:rsidRPr="00D01CF2" w:rsidTr="00010BAC">
        <w:trPr>
          <w:jc w:val="center"/>
        </w:trPr>
        <w:tc>
          <w:tcPr>
            <w:tcW w:w="1561" w:type="dxa"/>
            <w:tcBorders>
              <w:top w:val="single" w:sz="4" w:space="0" w:color="auto"/>
              <w:left w:val="single" w:sz="4" w:space="0" w:color="auto"/>
              <w:right w:val="single" w:sz="4" w:space="0" w:color="auto"/>
            </w:tcBorders>
            <w:shd w:val="clear" w:color="auto" w:fill="D9D9D9"/>
          </w:tcPr>
          <w:p w:rsidR="00010BAC" w:rsidRPr="00D01CF2" w:rsidRDefault="00010BAC" w:rsidP="00010BAC">
            <w:pPr>
              <w:pStyle w:val="TAL"/>
            </w:pPr>
            <w:r w:rsidRPr="00D01CF2">
              <w:t>Octets 3 and 4</w:t>
            </w:r>
          </w:p>
        </w:tc>
        <w:tc>
          <w:tcPr>
            <w:tcW w:w="336" w:type="dxa"/>
            <w:tcBorders>
              <w:top w:val="single" w:sz="4" w:space="0" w:color="auto"/>
              <w:left w:val="single" w:sz="4" w:space="0" w:color="auto"/>
              <w:right w:val="nil"/>
            </w:tcBorders>
            <w:shd w:val="clear" w:color="auto" w:fill="D9D9D9"/>
          </w:tcPr>
          <w:p w:rsidR="00010BAC" w:rsidRPr="00D01CF2" w:rsidRDefault="00010BAC" w:rsidP="00010BAC">
            <w:pPr>
              <w:pStyle w:val="TAH"/>
            </w:pPr>
          </w:p>
        </w:tc>
        <w:tc>
          <w:tcPr>
            <w:tcW w:w="7557" w:type="dxa"/>
            <w:gridSpan w:val="6"/>
            <w:tcBorders>
              <w:top w:val="single" w:sz="4" w:space="0" w:color="auto"/>
              <w:left w:val="nil"/>
              <w:right w:val="single" w:sz="4" w:space="0" w:color="auto"/>
            </w:tcBorders>
            <w:shd w:val="clear" w:color="auto" w:fill="D9D9D9"/>
          </w:tcPr>
          <w:p w:rsidR="00010BAC" w:rsidRPr="00D01CF2" w:rsidRDefault="00010BAC" w:rsidP="00010BAC">
            <w:pPr>
              <w:pStyle w:val="TAC"/>
            </w:pPr>
            <w:r w:rsidRPr="00D01CF2">
              <w:t>Length = n</w:t>
            </w:r>
          </w:p>
        </w:tc>
      </w:tr>
      <w:tr w:rsidR="00010BAC" w:rsidRPr="00D01CF2" w:rsidTr="00010BAC">
        <w:trPr>
          <w:jc w:val="center"/>
        </w:trPr>
        <w:tc>
          <w:tcPr>
            <w:tcW w:w="1561" w:type="dxa"/>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P</w:t>
            </w:r>
          </w:p>
        </w:tc>
        <w:tc>
          <w:tcPr>
            <w:tcW w:w="4672" w:type="dxa"/>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010BAC" w:rsidRPr="00D01CF2" w:rsidRDefault="00010BAC" w:rsidP="00010BA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IE Type</w:t>
            </w:r>
          </w:p>
        </w:tc>
      </w:tr>
      <w:tr w:rsidR="00010BAC" w:rsidRPr="00D01CF2" w:rsidTr="00010BAC">
        <w:trPr>
          <w:jc w:val="center"/>
        </w:trPr>
        <w:tc>
          <w:tcPr>
            <w:tcW w:w="1561" w:type="dxa"/>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336" w:type="dxa"/>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4672" w:type="dxa"/>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010BAC" w:rsidRPr="00D01CF2" w:rsidRDefault="00010BAC" w:rsidP="00010BAC">
            <w:pPr>
              <w:pStyle w:val="TAH"/>
            </w:pP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PDR ID</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Precedence</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val="en-US" w:eastAsia="zh-CN"/>
              </w:rPr>
            </w:pPr>
            <w:r w:rsidRPr="00D01CF2">
              <w:rPr>
                <w:lang w:eastAsia="zh-CN"/>
              </w:rPr>
              <w:t>This IE shall contain the PDI against which incoming packets will be matched.</w:t>
            </w:r>
          </w:p>
          <w:p w:rsidR="00010BAC" w:rsidRPr="00D01CF2" w:rsidRDefault="00010BAC" w:rsidP="00010BAC">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PDI</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Outer Header Removal</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010BAC" w:rsidRPr="00D01CF2" w:rsidRDefault="00010BAC" w:rsidP="00010BAC">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FAR ID</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lang w:eastAsia="zh-CN"/>
              </w:rPr>
              <w:t>This IE shall be present if a measurement action shall be applied to packets matching this PDR.</w:t>
            </w:r>
          </w:p>
          <w:p w:rsidR="00010BAC" w:rsidRPr="00D01CF2" w:rsidRDefault="00010BAC" w:rsidP="00010BAC">
            <w:pPr>
              <w:pStyle w:val="TAL"/>
              <w:rPr>
                <w:lang w:eastAsia="zh-CN"/>
              </w:rPr>
            </w:pPr>
            <w:r w:rsidRPr="00D01CF2">
              <w:rPr>
                <w:lang w:eastAsia="zh-CN"/>
              </w:rPr>
              <w:t>When present, this IE shall contain the URR IDs to be associated to the PDR.</w:t>
            </w:r>
          </w:p>
          <w:p w:rsidR="00010BAC" w:rsidRPr="00D01CF2" w:rsidRDefault="00010BAC" w:rsidP="00010BAC">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URR ID</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lang w:eastAsia="zh-CN"/>
              </w:rPr>
              <w:t>This IE shall be present if a QoS enforcement or QoS marking action shall be applied to packets matching this PDR.</w:t>
            </w:r>
          </w:p>
          <w:p w:rsidR="00010BAC" w:rsidRPr="00D01CF2" w:rsidRDefault="00010BAC" w:rsidP="00010BAC">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QER ID</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lang w:eastAsia="zh-CN"/>
              </w:rPr>
              <w:t>This IE shall be present if Predefined Rule(s) shall be activated for this PDR. When present this IE shall contain one Predefined Rules name.</w:t>
            </w:r>
          </w:p>
          <w:p w:rsidR="00010BAC" w:rsidRPr="00D01CF2" w:rsidRDefault="00010BAC" w:rsidP="00010BAC">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 xml:space="preserve">Activate Predefined Rules </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010BAC" w:rsidRPr="00485AFF" w:rsidRDefault="00010BAC" w:rsidP="00010BAC">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Default="00010BAC" w:rsidP="00010BAC">
            <w:pPr>
              <w:pStyle w:val="TAC"/>
            </w:pPr>
            <w:r>
              <w:t>Activation Time</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010BAC" w:rsidRPr="00485AFF" w:rsidRDefault="00010BAC" w:rsidP="00010BAC">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Default="00010BAC" w:rsidP="00010BAC">
            <w:pPr>
              <w:pStyle w:val="TAC"/>
            </w:pPr>
            <w:r>
              <w:t>Deactivation Time</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BAC" w:rsidRPr="00485AFF" w:rsidRDefault="00010BAC" w:rsidP="00010BAC">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Default="00010BAC" w:rsidP="00010BAC">
            <w:pPr>
              <w:pStyle w:val="TAC"/>
            </w:pPr>
            <w:r>
              <w:t>MAR ID</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BAC" w:rsidRPr="00F64C09" w:rsidRDefault="00010BAC" w:rsidP="00010BAC">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Default="00010BAC" w:rsidP="00010BAC">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010BAC" w:rsidRPr="00D01CF2" w:rsidTr="00010BAC">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N"/>
            </w:pPr>
            <w:r>
              <w:t>NOTE 1:</w:t>
            </w:r>
            <w:r>
              <w:tab/>
              <w:t>When the Activation Time and Deactivation Time are not present, the PDR shall be activated immediately at receiving the message.</w:t>
            </w:r>
          </w:p>
        </w:tc>
      </w:tr>
    </w:tbl>
    <w:p w:rsidR="00010BAC" w:rsidRPr="00D01CF2" w:rsidRDefault="00010BAC" w:rsidP="00010BAC">
      <w:pPr>
        <w:rPr>
          <w:lang w:val="en-US"/>
        </w:rPr>
      </w:pPr>
    </w:p>
    <w:p w:rsidR="00010BAC" w:rsidRPr="00D01CF2" w:rsidRDefault="00010BAC" w:rsidP="00010BAC">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010BAC" w:rsidRPr="00D01CF2" w:rsidTr="00010BAC">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010BAC" w:rsidRPr="00D01CF2" w:rsidRDefault="00010BAC" w:rsidP="00010BAC">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010BAC" w:rsidRPr="00D01CF2" w:rsidRDefault="00010BAC" w:rsidP="00010BAC">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010BAC" w:rsidRPr="00D01CF2" w:rsidRDefault="00010BAC" w:rsidP="00010BAC">
            <w:pPr>
              <w:pStyle w:val="TAC"/>
            </w:pPr>
            <w:r w:rsidRPr="00D01CF2">
              <w:rPr>
                <w:lang w:val="fr-FR"/>
              </w:rPr>
              <w:t>PDI IE Type = 2 (</w:t>
            </w:r>
            <w:r w:rsidRPr="00D01CF2">
              <w:t>decimal</w:t>
            </w:r>
            <w:r w:rsidRPr="00D01CF2">
              <w:rPr>
                <w:lang w:val="fr-FR"/>
              </w:rPr>
              <w:t>)</w:t>
            </w:r>
          </w:p>
        </w:tc>
      </w:tr>
      <w:tr w:rsidR="00010BAC" w:rsidRPr="00D01CF2" w:rsidTr="00010BAC">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010BAC" w:rsidRPr="00D01CF2" w:rsidRDefault="00010BAC" w:rsidP="00010BAC">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010BAC" w:rsidRPr="00D01CF2" w:rsidRDefault="00010BAC" w:rsidP="00010BAC">
            <w:pPr>
              <w:pStyle w:val="TAH"/>
            </w:pPr>
          </w:p>
        </w:tc>
        <w:tc>
          <w:tcPr>
            <w:tcW w:w="7557" w:type="dxa"/>
            <w:gridSpan w:val="12"/>
            <w:tcBorders>
              <w:top w:val="single" w:sz="4" w:space="0" w:color="auto"/>
              <w:left w:val="nil"/>
              <w:right w:val="single" w:sz="4" w:space="0" w:color="auto"/>
            </w:tcBorders>
            <w:shd w:val="clear" w:color="auto" w:fill="D9D9D9"/>
          </w:tcPr>
          <w:p w:rsidR="00010BAC" w:rsidRPr="00D01CF2" w:rsidRDefault="00010BAC" w:rsidP="00010BAC">
            <w:pPr>
              <w:pStyle w:val="TAC"/>
            </w:pPr>
            <w:r w:rsidRPr="00D01CF2">
              <w:t>Length = n</w:t>
            </w:r>
          </w:p>
        </w:tc>
      </w:tr>
      <w:tr w:rsidR="00010BAC" w:rsidRPr="00D01CF2" w:rsidTr="00010BAC">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010BAC" w:rsidRPr="00D01CF2" w:rsidRDefault="00010BAC" w:rsidP="00010BAC">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IE Type</w:t>
            </w:r>
          </w:p>
        </w:tc>
      </w:tr>
      <w:tr w:rsidR="00010BAC" w:rsidRPr="00D01CF2" w:rsidTr="00010BAC">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336" w:type="dxa"/>
            <w:gridSpan w:val="2"/>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4672" w:type="dxa"/>
            <w:gridSpan w:val="2"/>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010BAC" w:rsidRPr="00D01CF2" w:rsidRDefault="00010BAC" w:rsidP="00010BAC">
            <w:pPr>
              <w:pStyle w:val="TAH"/>
            </w:pP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Source Interface</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szCs w:val="18"/>
                <w:lang w:val="en-US" w:eastAsia="zh-CN"/>
              </w:rPr>
            </w:pPr>
            <w:r w:rsidRPr="00D01CF2">
              <w:rPr>
                <w:szCs w:val="18"/>
                <w:lang w:val="en-US" w:eastAsia="zh-CN"/>
              </w:rPr>
              <w:t>This IE shall not be present if Traffic Endpoint ID is present.</w:t>
            </w:r>
          </w:p>
          <w:p w:rsidR="00010BAC" w:rsidRPr="00D01CF2" w:rsidRDefault="00010BAC" w:rsidP="00010BAC">
            <w:pPr>
              <w:pStyle w:val="TAL"/>
              <w:rPr>
                <w:szCs w:val="18"/>
                <w:lang w:val="en-US" w:eastAsia="zh-CN"/>
              </w:rPr>
            </w:pPr>
            <w:r w:rsidRPr="00D01CF2">
              <w:rPr>
                <w:szCs w:val="18"/>
                <w:lang w:val="en-US" w:eastAsia="zh-CN"/>
              </w:rPr>
              <w:t>If present, this IE shall identify the local F-TEID to match for an incoming packet.</w:t>
            </w:r>
          </w:p>
          <w:p w:rsidR="00010BAC" w:rsidRPr="00D01CF2" w:rsidRDefault="00010BAC" w:rsidP="00010BAC">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F-TEID</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010BAC" w:rsidRPr="00D01CF2" w:rsidRDefault="00010BAC" w:rsidP="00010BAC">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Network Instance</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szCs w:val="18"/>
                <w:lang w:val="en-US" w:eastAsia="zh-CN"/>
              </w:rPr>
            </w:pPr>
            <w:r w:rsidRPr="00D01CF2">
              <w:rPr>
                <w:szCs w:val="18"/>
                <w:lang w:val="en-US" w:eastAsia="zh-CN"/>
              </w:rPr>
              <w:t>This IE shall not be present if Traffic Endpoint ID is present.</w:t>
            </w:r>
          </w:p>
          <w:p w:rsidR="00010BAC" w:rsidRDefault="00010BAC" w:rsidP="00010BA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010BAC" w:rsidRPr="00D01CF2" w:rsidRDefault="00010BAC" w:rsidP="00010BAC">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UE IP address</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szCs w:val="18"/>
                <w:lang w:val="en-US" w:eastAsia="zh-CN"/>
              </w:rPr>
            </w:pPr>
            <w:r w:rsidRPr="00D01CF2">
              <w:rPr>
                <w:szCs w:val="18"/>
                <w:lang w:val="en-US" w:eastAsia="zh-CN"/>
              </w:rPr>
              <w:t>This IE may be present if the UP function has indicated the support of PDI optimization.</w:t>
            </w:r>
          </w:p>
          <w:p w:rsidR="00010BAC" w:rsidRDefault="00010BAC" w:rsidP="00010BAC">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rsidR="00010BAC" w:rsidRDefault="00010BAC" w:rsidP="00010BAC">
            <w:pPr>
              <w:pStyle w:val="TAL"/>
            </w:pPr>
          </w:p>
          <w:p w:rsidR="00010BAC" w:rsidRPr="00D01CF2" w:rsidRDefault="00010BAC" w:rsidP="00010BAC">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rPr>
                <w:lang w:val="en-US"/>
              </w:rPr>
              <w:t>Traffic Endpoint</w:t>
            </w:r>
            <w:r w:rsidRPr="00D01CF2">
              <w:t xml:space="preserve"> ID</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010BAC" w:rsidRPr="00D01CF2" w:rsidRDefault="00010BAC" w:rsidP="00010BAC">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SDF Filter</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Application ID</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Ethernet PDU Session Information</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010BAC" w:rsidRPr="00D01CF2" w:rsidRDefault="00010BAC" w:rsidP="00010BAC">
            <w:pPr>
              <w:pStyle w:val="TAL"/>
            </w:pPr>
            <w:r w:rsidRPr="00D01CF2">
              <w:rPr>
                <w:color w:val="000000"/>
              </w:rPr>
              <w:t xml:space="preserve">Several IEs with the same IE type may be present to represent </w:t>
            </w:r>
            <w:r w:rsidRPr="00D01CF2">
              <w:t>a list of Ethernet Packet Filters.</w:t>
            </w:r>
          </w:p>
          <w:p w:rsidR="00010BAC" w:rsidRPr="00D01CF2" w:rsidRDefault="00010BAC" w:rsidP="00010BAC">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Ethernet Packet Filter</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rsidR="00010BAC" w:rsidRPr="00D01CF2" w:rsidRDefault="00010BAC" w:rsidP="00010BA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rsidR="00010BAC" w:rsidRPr="00D01CF2" w:rsidRDefault="00010BAC" w:rsidP="00010BAC">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10BAC" w:rsidRPr="00D01CF2" w:rsidRDefault="00010BAC" w:rsidP="00010BAC">
            <w:pPr>
              <w:pStyle w:val="TAC"/>
            </w:pPr>
            <w:r w:rsidRPr="00D01CF2">
              <w:t>QFI</w:t>
            </w:r>
          </w:p>
        </w:tc>
      </w:tr>
      <w:tr w:rsidR="00010BAC" w:rsidRPr="00D01CF2" w:rsidTr="00010BA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rsidR="00010BAC" w:rsidRPr="00D01CF2" w:rsidRDefault="00010BAC" w:rsidP="00010BAC">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10BAC" w:rsidRPr="00D01CF2" w:rsidRDefault="00010BAC" w:rsidP="00010BAC">
            <w:pPr>
              <w:pStyle w:val="TAC"/>
            </w:pPr>
            <w:r w:rsidRPr="00D01CF2">
              <w:t>Framed-Route</w:t>
            </w:r>
          </w:p>
        </w:tc>
      </w:tr>
      <w:tr w:rsidR="00010BAC" w:rsidRPr="00D01CF2" w:rsidTr="00010BA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10BAC" w:rsidRPr="00D01CF2" w:rsidRDefault="00010BAC" w:rsidP="00010BAC">
            <w:pPr>
              <w:pStyle w:val="TAC"/>
            </w:pPr>
            <w:r w:rsidRPr="00D01CF2">
              <w:t>Framed-Routing</w:t>
            </w:r>
          </w:p>
        </w:tc>
      </w:tr>
      <w:tr w:rsidR="00010BAC" w:rsidRPr="00D01CF2" w:rsidTr="00010BA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010BAC" w:rsidRPr="00D01CF2" w:rsidRDefault="00010BAC" w:rsidP="00010BAC">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10BAC" w:rsidRPr="00D01CF2" w:rsidRDefault="00010BAC" w:rsidP="00010BAC">
            <w:pPr>
              <w:pStyle w:val="TAC"/>
            </w:pPr>
            <w:r w:rsidRPr="00D01CF2">
              <w:t>Framed-IPv6-Route</w:t>
            </w:r>
          </w:p>
        </w:tc>
      </w:tr>
      <w:tr w:rsidR="00010BAC" w:rsidRPr="00D01CF2" w:rsidTr="00010BA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rPr>
                <w:rFonts w:hint="eastAsia"/>
                <w:lang w:eastAsia="zh-CN"/>
              </w:rPr>
              <w:t>3GPP Interface Type</w:t>
            </w:r>
          </w:p>
        </w:tc>
      </w:tr>
      <w:tr w:rsidR="009428CA" w:rsidRPr="00D01CF2" w:rsidTr="00010BAC">
        <w:trPr>
          <w:gridBefore w:val="1"/>
          <w:wBefore w:w="33" w:type="dxa"/>
          <w:jc w:val="center"/>
          <w:ins w:id="65" w:author="Frank 2019 Oct" w:date="2019-09-26T08:56:00Z"/>
        </w:trPr>
        <w:tc>
          <w:tcPr>
            <w:tcW w:w="1560"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66" w:author="Frank 2019 Oct" w:date="2019-09-26T08:56:00Z"/>
                <w:lang w:eastAsia="zh-CN"/>
              </w:rPr>
            </w:pPr>
            <w:ins w:id="67" w:author="Frank 2019 Oct" w:date="2019-09-26T08:56:00Z">
              <w:r>
                <w:t>Additional UE IP Address</w:t>
              </w:r>
            </w:ins>
          </w:p>
        </w:tc>
        <w:tc>
          <w:tcPr>
            <w:tcW w:w="336"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ins w:id="68" w:author="Frank 2019 Oct" w:date="2019-09-26T08:56:00Z"/>
                <w:szCs w:val="18"/>
                <w:lang w:eastAsia="zh-CN"/>
              </w:rPr>
            </w:pPr>
            <w:ins w:id="69" w:author="Frank 2019 Oct" w:date="2019-09-26T08:56:00Z">
              <w:r>
                <w:rPr>
                  <w:szCs w:val="18"/>
                </w:rPr>
                <w:t>O</w:t>
              </w:r>
            </w:ins>
          </w:p>
        </w:tc>
        <w:tc>
          <w:tcPr>
            <w:tcW w:w="4670" w:type="dxa"/>
            <w:gridSpan w:val="2"/>
            <w:tcBorders>
              <w:top w:val="single" w:sz="4" w:space="0" w:color="auto"/>
              <w:left w:val="single" w:sz="4" w:space="0" w:color="auto"/>
              <w:bottom w:val="single" w:sz="4" w:space="0" w:color="auto"/>
              <w:right w:val="single" w:sz="4" w:space="0" w:color="auto"/>
            </w:tcBorders>
          </w:tcPr>
          <w:p w:rsidR="009428CA" w:rsidRDefault="009428CA" w:rsidP="009428CA">
            <w:pPr>
              <w:pStyle w:val="TAL"/>
              <w:rPr>
                <w:ins w:id="70" w:author="Frank 2019 Oct" w:date="2019-09-26T08:56:00Z"/>
                <w:rFonts w:cs="Arial"/>
                <w:szCs w:val="18"/>
                <w:lang w:val="en-US" w:eastAsia="zh-CN"/>
              </w:rPr>
            </w:pPr>
            <w:ins w:id="71" w:author="Frank 2019 Oct" w:date="2019-09-26T08:56:00Z">
              <w:r>
                <w:rPr>
                  <w:rFonts w:cs="Arial"/>
                  <w:szCs w:val="18"/>
                  <w:lang w:val="en-US" w:eastAsia="zh-CN"/>
                </w:rPr>
                <w:t>This IE may be present for a DL PDR if the UPF indicated support of Network Address Translation (see subclause 8.2.25). If present, this IE shall describe a destination IP address</w:t>
              </w:r>
            </w:ins>
            <w:ins w:id="72" w:author="Frank 2019 Oct" w:date="2019-09-26T08:57:00Z">
              <w:r>
                <w:rPr>
                  <w:rFonts w:cs="Arial"/>
                  <w:szCs w:val="18"/>
                  <w:lang w:val="en-US" w:eastAsia="zh-CN"/>
                </w:rPr>
                <w:t xml:space="preserve"> and </w:t>
              </w:r>
            </w:ins>
            <w:ins w:id="73" w:author="Frank 2019 Oct" w:date="2019-09-26T08:56:00Z">
              <w:r>
                <w:rPr>
                  <w:rFonts w:cs="Arial"/>
                  <w:szCs w:val="18"/>
                  <w:lang w:val="en-US" w:eastAsia="zh-CN"/>
                </w:rPr>
                <w:t>port of a packets pertaining to the PFCP session.</w:t>
              </w:r>
            </w:ins>
          </w:p>
          <w:p w:rsidR="009428CA" w:rsidRDefault="009428CA" w:rsidP="009428CA">
            <w:pPr>
              <w:pStyle w:val="TAL"/>
              <w:rPr>
                <w:ins w:id="74" w:author="Frank 2019 Oct" w:date="2019-09-26T08:56:00Z"/>
                <w:rFonts w:cs="Arial"/>
                <w:szCs w:val="18"/>
                <w:lang w:val="en-US" w:eastAsia="zh-CN"/>
              </w:rPr>
            </w:pPr>
          </w:p>
          <w:p w:rsidR="009428CA" w:rsidRPr="00D01CF2" w:rsidRDefault="009428CA" w:rsidP="009428CA">
            <w:pPr>
              <w:pStyle w:val="TAL"/>
              <w:rPr>
                <w:ins w:id="75" w:author="Frank 2019 Oct" w:date="2019-09-26T08:56:00Z"/>
                <w:szCs w:val="18"/>
                <w:lang w:val="en-US" w:eastAsia="zh-CN"/>
              </w:rPr>
            </w:pPr>
            <w:ins w:id="76" w:author="Frank 2019 Oct" w:date="2019-09-26T08:56:00Z">
              <w:r>
                <w:rPr>
                  <w:rFonts w:cs="Arial"/>
                  <w:szCs w:val="18"/>
                  <w:lang w:eastAsia="zh-CN"/>
                </w:rPr>
                <w:t>Several IEs with the same IE type may be present to provision a list of Additional IP Address. (NOTE 5)</w:t>
              </w:r>
            </w:ins>
          </w:p>
        </w:tc>
        <w:tc>
          <w:tcPr>
            <w:tcW w:w="370"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77" w:author="Frank 2019 Oct" w:date="2019-09-26T08:56:00Z"/>
                <w:lang w:val="de-DE" w:eastAsia="zh-CN"/>
              </w:rPr>
            </w:pPr>
            <w:ins w:id="78" w:author="Frank 2019 Oct" w:date="2019-09-26T08:56:00Z">
              <w:r>
                <w:t>-</w:t>
              </w:r>
            </w:ins>
          </w:p>
        </w:tc>
        <w:tc>
          <w:tcPr>
            <w:tcW w:w="370"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79" w:author="Frank 2019 Oct" w:date="2019-09-26T08:56:00Z"/>
                <w:lang w:val="de-DE" w:eastAsia="zh-CN"/>
              </w:rPr>
            </w:pPr>
            <w:ins w:id="80" w:author="Frank 2019 Oct" w:date="2019-09-26T08:56:00Z">
              <w:r>
                <w:t>X</w:t>
              </w:r>
            </w:ins>
          </w:p>
        </w:tc>
        <w:tc>
          <w:tcPr>
            <w:tcW w:w="370"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81" w:author="Frank 2019 Oct" w:date="2019-09-26T08:56:00Z"/>
                <w:lang w:val="de-DE" w:eastAsia="zh-CN"/>
              </w:rPr>
            </w:pPr>
            <w:ins w:id="82" w:author="Frank 2019 Oct" w:date="2019-09-26T08:56:00Z">
              <w:r>
                <w:t>X</w:t>
              </w:r>
            </w:ins>
          </w:p>
        </w:tc>
        <w:tc>
          <w:tcPr>
            <w:tcW w:w="370"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83" w:author="Frank 2019 Oct" w:date="2019-09-26T08:56:00Z"/>
                <w:lang w:val="de-DE" w:eastAsia="zh-CN"/>
              </w:rPr>
            </w:pPr>
            <w:ins w:id="84" w:author="Frank 2019 Oct" w:date="2019-09-26T08:56: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ins w:id="85" w:author="Frank 2019 Oct" w:date="2019-09-26T08:56:00Z"/>
                <w:lang w:eastAsia="zh-CN"/>
              </w:rPr>
            </w:pPr>
            <w:ins w:id="86" w:author="Frank 2019 Oct" w:date="2019-09-26T08:56:00Z">
              <w:r>
                <w:t>Additional UE IP Address</w:t>
              </w:r>
            </w:ins>
          </w:p>
        </w:tc>
      </w:tr>
      <w:tr w:rsidR="009428CA" w:rsidRPr="00D01CF2" w:rsidTr="00791DED">
        <w:trPr>
          <w:gridBefore w:val="1"/>
          <w:wBefore w:w="33" w:type="dxa"/>
          <w:jc w:val="center"/>
        </w:trPr>
        <w:tc>
          <w:tcPr>
            <w:tcW w:w="9450" w:type="dxa"/>
            <w:gridSpan w:val="16"/>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N"/>
              <w:rPr>
                <w:lang w:val="en-US"/>
              </w:rPr>
            </w:pPr>
            <w:r w:rsidRPr="00D01CF2">
              <w:rPr>
                <w:lang w:val="en-US"/>
              </w:rPr>
              <w:t>NOTE 1:</w:t>
            </w:r>
            <w:r w:rsidRPr="00D01CF2">
              <w:rPr>
                <w:lang w:val="en-US"/>
              </w:rPr>
              <w:tab/>
              <w:t>The Network Instance parameter is needed e.g. in the following cases:</w:t>
            </w:r>
          </w:p>
          <w:p w:rsidR="009428CA" w:rsidRPr="00D01CF2" w:rsidRDefault="009428CA" w:rsidP="009428CA">
            <w:pPr>
              <w:pStyle w:val="TAN"/>
            </w:pPr>
            <w:r w:rsidRPr="00D01CF2">
              <w:tab/>
              <w:t>-</w:t>
            </w:r>
            <w:r w:rsidRPr="00D01CF2">
              <w:tab/>
              <w:t>PGW/TDF UP function supports multiple PDNs with overlapping IP addresses;</w:t>
            </w:r>
          </w:p>
          <w:p w:rsidR="009428CA" w:rsidRPr="00D01CF2" w:rsidRDefault="009428CA" w:rsidP="009428CA">
            <w:pPr>
              <w:pStyle w:val="TAN"/>
            </w:pPr>
            <w:r w:rsidRPr="00D01CF2">
              <w:tab/>
              <w:t>-</w:t>
            </w:r>
            <w:r w:rsidRPr="00D01CF2">
              <w:tab/>
              <w:t>SGW UP function is connected to PGWs in different IP domains (S5/S8);</w:t>
            </w:r>
          </w:p>
          <w:p w:rsidR="009428CA" w:rsidRPr="00D01CF2" w:rsidRDefault="009428CA" w:rsidP="009428CA">
            <w:pPr>
              <w:pStyle w:val="TAN"/>
            </w:pPr>
            <w:r w:rsidRPr="00D01CF2">
              <w:tab/>
              <w:t>-</w:t>
            </w:r>
            <w:r w:rsidRPr="00D01CF2">
              <w:tab/>
              <w:t>PGW UP function is connected to SGWs in different IP domains (S5/S8);</w:t>
            </w:r>
          </w:p>
          <w:p w:rsidR="009428CA" w:rsidRPr="00D01CF2" w:rsidRDefault="009428CA" w:rsidP="009428CA">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9428CA" w:rsidRPr="00D01CF2" w:rsidRDefault="009428CA" w:rsidP="009428CA">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9428CA" w:rsidRPr="00D01CF2" w:rsidRDefault="009428CA" w:rsidP="009428CA">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9428CA" w:rsidRPr="00D01CF2" w:rsidRDefault="009428CA" w:rsidP="009428CA">
            <w:pPr>
              <w:pStyle w:val="TAN"/>
              <w:rPr>
                <w:lang w:val="en-US"/>
              </w:rPr>
            </w:pPr>
            <w:r w:rsidRPr="00D01CF2">
              <w:rPr>
                <w:lang w:val="en-US"/>
              </w:rPr>
              <w:t>NOTE 3:</w:t>
            </w:r>
            <w:r w:rsidRPr="00D01CF2">
              <w:rPr>
                <w:lang w:val="en-US"/>
              </w:rPr>
              <w:tab/>
              <w:t>SDF Filter IE(s) shall not be present if Ethernet Packet Filter IE(s) is present.</w:t>
            </w:r>
          </w:p>
          <w:p w:rsidR="009428CA" w:rsidRPr="00D01CF2" w:rsidRDefault="009428CA" w:rsidP="009428CA">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9428CA" w:rsidRDefault="009428CA" w:rsidP="009428CA">
            <w:pPr>
              <w:pStyle w:val="TAN"/>
            </w:pPr>
            <w:r w:rsidRPr="00D01CF2">
              <w:t>NOTE 5:</w:t>
            </w:r>
            <w:r>
              <w:tab/>
            </w:r>
            <w:bookmarkStart w:id="87" w:name="OLE_LINK5"/>
            <w:bookmarkStart w:id="88" w:name="OLE_LINK6"/>
            <w:r w:rsidRPr="00D01CF2">
              <w:t xml:space="preserve">If </w:t>
            </w:r>
            <w:del w:id="89" w:author="Frank 2019 Oct" w:date="2019-09-26T09:00:00Z">
              <w:r w:rsidRPr="00D01CF2" w:rsidDel="009428CA">
                <w:delText xml:space="preserve">both </w:delText>
              </w:r>
            </w:del>
            <w:r w:rsidRPr="00D01CF2">
              <w:t>the UE IP Address</w:t>
            </w:r>
            <w:ins w:id="90" w:author="Frank 2019 Oct" w:date="2019-09-26T09:00:00Z">
              <w:r>
                <w:t>,</w:t>
              </w:r>
            </w:ins>
            <w:del w:id="91" w:author="Frank 2019 Oct" w:date="2019-09-26T09:00:00Z">
              <w:r w:rsidRPr="00D01CF2" w:rsidDel="009428CA">
                <w:delText xml:space="preserve"> and</w:delText>
              </w:r>
            </w:del>
            <w:r w:rsidRPr="00D01CF2">
              <w:t xml:space="preserve"> the Framed-Route (or Framed-IPv6-Route)</w:t>
            </w:r>
            <w:ins w:id="92" w:author="Frank 2019 Oct" w:date="2019-09-26T08:57:00Z">
              <w:r>
                <w:t xml:space="preserve"> and Additional UE IP Address(es)</w:t>
              </w:r>
              <w:r w:rsidRPr="00D01CF2">
                <w:t xml:space="preserve"> </w:t>
              </w:r>
            </w:ins>
            <w:r w:rsidRPr="00D01CF2">
              <w:t>are present, the packets which are considered being matching the PDR shall match at least one of them.</w:t>
            </w:r>
            <w:bookmarkEnd w:id="87"/>
            <w:bookmarkEnd w:id="88"/>
          </w:p>
          <w:p w:rsidR="009428CA" w:rsidRDefault="009428CA" w:rsidP="009428CA">
            <w:pPr>
              <w:pStyle w:val="TAN"/>
            </w:pPr>
            <w:bookmarkStart w:id="93"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93"/>
          </w:p>
        </w:tc>
      </w:tr>
    </w:tbl>
    <w:p w:rsidR="00010BAC" w:rsidRPr="00D01CF2" w:rsidRDefault="00010BAC" w:rsidP="00010BAC"/>
    <w:p w:rsidR="00010BAC" w:rsidRPr="00DE3AF5" w:rsidRDefault="00010BAC" w:rsidP="00010BAC">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010BAC" w:rsidRPr="00A42C32" w:rsidTr="00010BAC">
        <w:trPr>
          <w:jc w:val="center"/>
        </w:trPr>
        <w:tc>
          <w:tcPr>
            <w:tcW w:w="1561" w:type="dxa"/>
            <w:tcBorders>
              <w:top w:val="single" w:sz="4" w:space="0" w:color="auto"/>
              <w:left w:val="single" w:sz="4" w:space="0" w:color="auto"/>
              <w:right w:val="single" w:sz="4" w:space="0" w:color="auto"/>
            </w:tcBorders>
            <w:shd w:val="clear" w:color="auto" w:fill="D9D9D9"/>
          </w:tcPr>
          <w:p w:rsidR="00010BAC" w:rsidRPr="009873FA" w:rsidRDefault="00010BAC" w:rsidP="00010BAC">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010BAC" w:rsidRPr="009873FA" w:rsidRDefault="00010BAC" w:rsidP="00010BA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010BAC" w:rsidRPr="00A42C32" w:rsidRDefault="00010BAC" w:rsidP="00010BAC">
            <w:pPr>
              <w:pStyle w:val="TAC"/>
            </w:pPr>
            <w:r w:rsidRPr="008519D3">
              <w:t>Ethernet Packet Filter</w:t>
            </w:r>
            <w:r w:rsidRPr="00001DEC">
              <w:t xml:space="preserve"> IE Type = 132 (</w:t>
            </w:r>
            <w:r w:rsidRPr="00F00186">
              <w:t>decimal</w:t>
            </w:r>
            <w:r w:rsidRPr="00001DEC">
              <w:t>)</w:t>
            </w:r>
          </w:p>
        </w:tc>
      </w:tr>
      <w:tr w:rsidR="00010BAC" w:rsidRPr="00A42C32" w:rsidTr="00010BAC">
        <w:trPr>
          <w:jc w:val="center"/>
        </w:trPr>
        <w:tc>
          <w:tcPr>
            <w:tcW w:w="1561" w:type="dxa"/>
            <w:tcBorders>
              <w:top w:val="single" w:sz="4" w:space="0" w:color="auto"/>
              <w:left w:val="single" w:sz="4" w:space="0" w:color="auto"/>
              <w:right w:val="single" w:sz="4" w:space="0" w:color="auto"/>
            </w:tcBorders>
            <w:shd w:val="clear" w:color="auto" w:fill="D9D9D9"/>
          </w:tcPr>
          <w:p w:rsidR="00010BAC" w:rsidRPr="009873FA" w:rsidRDefault="00010BAC" w:rsidP="00010BAC">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010BAC" w:rsidRPr="009873FA" w:rsidRDefault="00010BAC" w:rsidP="00010BAC">
            <w:pPr>
              <w:pStyle w:val="TAH"/>
            </w:pPr>
          </w:p>
        </w:tc>
        <w:tc>
          <w:tcPr>
            <w:tcW w:w="7587" w:type="dxa"/>
            <w:gridSpan w:val="6"/>
            <w:tcBorders>
              <w:top w:val="single" w:sz="4" w:space="0" w:color="auto"/>
              <w:left w:val="nil"/>
              <w:right w:val="single" w:sz="4" w:space="0" w:color="auto"/>
            </w:tcBorders>
            <w:shd w:val="clear" w:color="auto" w:fill="D9D9D9"/>
          </w:tcPr>
          <w:p w:rsidR="00010BAC" w:rsidRPr="00A42C32" w:rsidRDefault="00010BAC" w:rsidP="00010BAC">
            <w:pPr>
              <w:pStyle w:val="TAC"/>
            </w:pPr>
            <w:r w:rsidRPr="00A42C32">
              <w:t>Length = n</w:t>
            </w:r>
          </w:p>
        </w:tc>
      </w:tr>
      <w:tr w:rsidR="00010BAC" w:rsidRPr="009873FA" w:rsidTr="00010BAC">
        <w:trPr>
          <w:jc w:val="center"/>
        </w:trPr>
        <w:tc>
          <w:tcPr>
            <w:tcW w:w="1561" w:type="dxa"/>
            <w:vMerge w:val="restart"/>
            <w:tcBorders>
              <w:top w:val="single" w:sz="4" w:space="0" w:color="auto"/>
              <w:left w:val="single" w:sz="4" w:space="0" w:color="auto"/>
              <w:right w:val="single" w:sz="4" w:space="0" w:color="auto"/>
            </w:tcBorders>
          </w:tcPr>
          <w:p w:rsidR="00010BAC" w:rsidRPr="009873FA" w:rsidRDefault="00010BAC" w:rsidP="00010BAC">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010BAC" w:rsidRPr="009873FA" w:rsidRDefault="00010BAC" w:rsidP="00010BAC">
            <w:pPr>
              <w:pStyle w:val="TAH"/>
            </w:pPr>
            <w:r w:rsidRPr="009873FA">
              <w:t>P</w:t>
            </w:r>
          </w:p>
        </w:tc>
        <w:tc>
          <w:tcPr>
            <w:tcW w:w="4672" w:type="dxa"/>
            <w:vMerge w:val="restart"/>
            <w:tcBorders>
              <w:top w:val="single" w:sz="4" w:space="0" w:color="auto"/>
              <w:left w:val="single" w:sz="4" w:space="0" w:color="auto"/>
              <w:right w:val="single" w:sz="4" w:space="0" w:color="auto"/>
            </w:tcBorders>
          </w:tcPr>
          <w:p w:rsidR="00010BAC" w:rsidRPr="009873FA" w:rsidRDefault="00010BAC" w:rsidP="00010BAC">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010BAC" w:rsidRPr="009873FA" w:rsidRDefault="00010BAC" w:rsidP="00010BAC">
            <w:pPr>
              <w:pStyle w:val="TAH"/>
            </w:pPr>
            <w:r>
              <w:t>Appl.</w:t>
            </w:r>
          </w:p>
        </w:tc>
        <w:tc>
          <w:tcPr>
            <w:tcW w:w="1405" w:type="dxa"/>
            <w:vMerge w:val="restart"/>
            <w:tcBorders>
              <w:top w:val="single" w:sz="4" w:space="0" w:color="auto"/>
              <w:left w:val="single" w:sz="4" w:space="0" w:color="auto"/>
              <w:right w:val="single" w:sz="4" w:space="0" w:color="auto"/>
            </w:tcBorders>
          </w:tcPr>
          <w:p w:rsidR="00010BAC" w:rsidRPr="009873FA" w:rsidRDefault="00010BAC" w:rsidP="00010BAC">
            <w:pPr>
              <w:pStyle w:val="TAH"/>
            </w:pPr>
            <w:r w:rsidRPr="009873FA">
              <w:t>IE Type</w:t>
            </w:r>
          </w:p>
        </w:tc>
      </w:tr>
      <w:tr w:rsidR="00010BAC" w:rsidRPr="009873FA" w:rsidTr="00010BAC">
        <w:trPr>
          <w:jc w:val="center"/>
        </w:trPr>
        <w:tc>
          <w:tcPr>
            <w:tcW w:w="1561" w:type="dxa"/>
            <w:vMerge/>
            <w:tcBorders>
              <w:left w:val="single" w:sz="4" w:space="0" w:color="auto"/>
              <w:bottom w:val="single" w:sz="4" w:space="0" w:color="auto"/>
              <w:right w:val="single" w:sz="4" w:space="0" w:color="auto"/>
            </w:tcBorders>
          </w:tcPr>
          <w:p w:rsidR="00010BAC" w:rsidRPr="009873FA" w:rsidRDefault="00010BAC" w:rsidP="00010BAC">
            <w:pPr>
              <w:pStyle w:val="TAH"/>
            </w:pPr>
          </w:p>
        </w:tc>
        <w:tc>
          <w:tcPr>
            <w:tcW w:w="336" w:type="dxa"/>
            <w:vMerge/>
            <w:tcBorders>
              <w:left w:val="single" w:sz="4" w:space="0" w:color="auto"/>
              <w:bottom w:val="single" w:sz="4" w:space="0" w:color="auto"/>
              <w:right w:val="single" w:sz="4" w:space="0" w:color="auto"/>
            </w:tcBorders>
          </w:tcPr>
          <w:p w:rsidR="00010BAC" w:rsidRPr="009873FA" w:rsidRDefault="00010BAC" w:rsidP="00010BAC">
            <w:pPr>
              <w:pStyle w:val="TAH"/>
            </w:pPr>
          </w:p>
        </w:tc>
        <w:tc>
          <w:tcPr>
            <w:tcW w:w="4672" w:type="dxa"/>
            <w:vMerge/>
            <w:tcBorders>
              <w:left w:val="single" w:sz="4" w:space="0" w:color="auto"/>
              <w:bottom w:val="single" w:sz="4" w:space="0" w:color="auto"/>
              <w:right w:val="single" w:sz="4" w:space="0" w:color="auto"/>
            </w:tcBorders>
          </w:tcPr>
          <w:p w:rsidR="00010BAC" w:rsidRPr="009873FA" w:rsidRDefault="00010BAC" w:rsidP="00010BAC">
            <w:pPr>
              <w:pStyle w:val="TAH"/>
            </w:pPr>
          </w:p>
        </w:tc>
        <w:tc>
          <w:tcPr>
            <w:tcW w:w="370" w:type="dxa"/>
            <w:tcBorders>
              <w:top w:val="single" w:sz="4" w:space="0" w:color="auto"/>
              <w:left w:val="single" w:sz="4" w:space="0" w:color="auto"/>
              <w:bottom w:val="single" w:sz="4" w:space="0" w:color="auto"/>
              <w:right w:val="single" w:sz="4" w:space="0" w:color="auto"/>
            </w:tcBorders>
          </w:tcPr>
          <w:p w:rsidR="00010BAC" w:rsidRPr="009873FA" w:rsidRDefault="00010BAC" w:rsidP="00010BA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010BAC" w:rsidRPr="009873FA" w:rsidRDefault="00010BAC" w:rsidP="00010BA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010BAC" w:rsidRPr="009873FA" w:rsidRDefault="00010BAC" w:rsidP="00010BAC">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010BAC" w:rsidRPr="00B80431" w:rsidRDefault="00010BAC" w:rsidP="00010BAC">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010BAC" w:rsidRPr="009873FA" w:rsidRDefault="00010BAC" w:rsidP="00010BAC">
            <w:pPr>
              <w:pStyle w:val="TAH"/>
            </w:pP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737711" w:rsidRDefault="00010BAC" w:rsidP="00010BAC">
            <w:pPr>
              <w:pStyle w:val="TAL"/>
            </w:pPr>
            <w:bookmarkStart w:id="94"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010BAC" w:rsidRPr="000D12D8" w:rsidRDefault="00010BAC" w:rsidP="00010BAC">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010BAC" w:rsidRPr="00737711" w:rsidRDefault="00010BAC" w:rsidP="00010BAC">
            <w:pPr>
              <w:pStyle w:val="TAC"/>
            </w:pPr>
            <w:r w:rsidRPr="000F4704">
              <w:t>Ethernet</w:t>
            </w:r>
            <w:r>
              <w:t xml:space="preserve"> </w:t>
            </w:r>
            <w:r>
              <w:rPr>
                <w:lang w:val="de-DE"/>
              </w:rPr>
              <w:t>F</w:t>
            </w:r>
            <w:proofErr w:type="spellStart"/>
            <w:r>
              <w:t>ilter</w:t>
            </w:r>
            <w:proofErr w:type="spellEnd"/>
            <w:r>
              <w:t xml:space="preserve"> ID</w:t>
            </w: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0F4704" w:rsidRDefault="00010BAC" w:rsidP="00010BAC">
            <w:pPr>
              <w:pStyle w:val="TAL"/>
            </w:pPr>
            <w:bookmarkStart w:id="95" w:name="_Hlk507708538"/>
            <w:bookmarkEnd w:id="94"/>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010BAC" w:rsidRPr="000F4704" w:rsidRDefault="00010BAC" w:rsidP="00010BAC">
            <w:pPr>
              <w:pStyle w:val="TAC"/>
            </w:pPr>
            <w:bookmarkStart w:id="96" w:name="_Hlk507708364"/>
            <w:r>
              <w:rPr>
                <w:lang w:val="en-US"/>
              </w:rPr>
              <w:t>Ethernet Filter Properties</w:t>
            </w:r>
            <w:bookmarkEnd w:id="96"/>
          </w:p>
        </w:tc>
      </w:tr>
      <w:bookmarkEnd w:id="95"/>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B910CF" w:rsidRDefault="00010BAC" w:rsidP="00010BAC">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010BAC" w:rsidRPr="00F00186" w:rsidRDefault="00010BAC" w:rsidP="00010BAC">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010BAC" w:rsidRPr="00EA0173" w:rsidRDefault="00010BAC" w:rsidP="00010BAC">
            <w:pPr>
              <w:pStyle w:val="TAC"/>
            </w:pPr>
            <w:r w:rsidRPr="00737711">
              <w:t>MAC address</w:t>
            </w: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281BEF" w:rsidRDefault="00010BAC" w:rsidP="00010BAC">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010BAC" w:rsidRPr="00281BEF" w:rsidRDefault="00010BAC" w:rsidP="00010BAC">
            <w:pPr>
              <w:pStyle w:val="TAC"/>
            </w:pPr>
            <w:r>
              <w:rPr>
                <w:lang w:val="de-DE"/>
              </w:rPr>
              <w:t>Ethertype</w:t>
            </w: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4F0F8D" w:rsidRDefault="00010BAC" w:rsidP="00010BAC">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010BAC" w:rsidRPr="00483B57" w:rsidRDefault="00010BAC" w:rsidP="00010BAC">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010BAC" w:rsidRPr="00DF2F7A"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10BAC" w:rsidRPr="00EA0173" w:rsidRDefault="00010BAC" w:rsidP="00010BAC">
            <w:pPr>
              <w:pStyle w:val="TAC"/>
            </w:pPr>
            <w:r w:rsidRPr="00816388">
              <w:t>C-TAG</w:t>
            </w: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4F0F8D" w:rsidRDefault="00010BAC" w:rsidP="00010BAC">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010BAC" w:rsidRPr="005B3A99" w:rsidRDefault="00010BAC" w:rsidP="00010BAC">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010BAC" w:rsidRPr="00DF2F7A"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10BAC" w:rsidRPr="00EA0173" w:rsidRDefault="00010BAC" w:rsidP="00010BAC">
            <w:pPr>
              <w:pStyle w:val="TAC"/>
            </w:pPr>
            <w:r w:rsidRPr="00723938">
              <w:t>S-TAG</w:t>
            </w: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527A7" w:rsidRDefault="00010BAC" w:rsidP="00010BAC">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010BAC" w:rsidRPr="00D527A7" w:rsidRDefault="00010BAC" w:rsidP="00010BAC">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rsidR="00010BAC" w:rsidRPr="00F00186" w:rsidRDefault="00010BAC" w:rsidP="00010BAC">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AE3AD1" w:rsidRDefault="00010BAC" w:rsidP="00010BAC">
            <w:pPr>
              <w:pStyle w:val="TAC"/>
            </w:pPr>
            <w:r>
              <w:rPr>
                <w:lang w:val="de-DE"/>
              </w:rPr>
              <w:t>SDF Filter</w:t>
            </w:r>
          </w:p>
        </w:tc>
      </w:tr>
    </w:tbl>
    <w:p w:rsidR="003A3294" w:rsidRDefault="003A3294" w:rsidP="003A3294"/>
    <w:bookmarkEnd w:id="64"/>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4"/>
        <w:rPr>
          <w:lang w:eastAsia="zh-CN"/>
        </w:rPr>
      </w:pPr>
      <w:bookmarkStart w:id="97" w:name="_Toc19717286"/>
      <w:r w:rsidRPr="00D01CF2">
        <w:t>7.5.2.3</w:t>
      </w:r>
      <w:r w:rsidRPr="00D01CF2">
        <w:tab/>
        <w:t>Create FAR</w:t>
      </w:r>
      <w:r w:rsidRPr="00D01CF2">
        <w:rPr>
          <w:lang w:val="en-US"/>
        </w:rPr>
        <w:t xml:space="preserve"> IE</w:t>
      </w:r>
      <w:r w:rsidRPr="00D01CF2">
        <w:t xml:space="preserve"> within PFCP Session Establishment Request</w:t>
      </w:r>
      <w:bookmarkEnd w:id="97"/>
    </w:p>
    <w:p w:rsidR="008F0518" w:rsidRPr="00D01CF2" w:rsidRDefault="008F0518" w:rsidP="008F0518">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8F0518" w:rsidRPr="00D01CF2" w:rsidRDefault="008F0518" w:rsidP="008F0518">
      <w:pPr>
        <w:pStyle w:val="TH"/>
        <w:rPr>
          <w:lang w:val="en-US"/>
        </w:rPr>
      </w:pPr>
      <w:r w:rsidRPr="00D01CF2">
        <w:t>Table 7.5.2.3-1: Create FAR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518" w:rsidRPr="00D01CF2" w:rsidRDefault="008F0518" w:rsidP="00A520A3">
            <w:pPr>
              <w:pStyle w:val="TAC"/>
            </w:pPr>
            <w:r w:rsidRPr="00D01CF2">
              <w:rPr>
                <w:szCs w:val="18"/>
              </w:rPr>
              <w:t xml:space="preserve">Create </w:t>
            </w:r>
            <w:r w:rsidRPr="00D01CF2">
              <w:t xml:space="preserve">FAR </w:t>
            </w:r>
            <w:r w:rsidRPr="00D01CF2">
              <w:rPr>
                <w:lang w:val="en-US"/>
              </w:rPr>
              <w:t>IE Type = 3 (decimal)</w:t>
            </w:r>
          </w:p>
        </w:tc>
      </w:tr>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A520A3">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A520A3">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FAR ID</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rFonts w:eastAsia="宋体"/>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szCs w:val="18"/>
              </w:rPr>
              <w:t>This IE shall</w:t>
            </w:r>
            <w:r w:rsidRPr="00D01CF2">
              <w:rPr>
                <w:lang w:val="en-US"/>
              </w:rPr>
              <w:t xml:space="preserve"> indicate the action to apply to the packets, See </w:t>
            </w:r>
            <w:r>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Apply Action</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Forwarding </w:t>
            </w:r>
            <w:r w:rsidRPr="00D01CF2">
              <w:rPr>
                <w:lang w:val="sv-SE"/>
              </w:rPr>
              <w:t>P</w:t>
            </w:r>
            <w:proofErr w:type="spellStart"/>
            <w:r w:rsidRPr="00D01CF2">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This IE shall be present when the Apply Action requests the packets to be forwarded. It may be present otherwise.</w:t>
            </w:r>
          </w:p>
          <w:p w:rsidR="008F0518" w:rsidRPr="00D01CF2" w:rsidRDefault="008F0518" w:rsidP="00A520A3">
            <w:pPr>
              <w:pStyle w:val="TAL"/>
            </w:pPr>
          </w:p>
          <w:p w:rsidR="008F0518" w:rsidRPr="00D01CF2" w:rsidRDefault="008F0518" w:rsidP="00A520A3">
            <w:pPr>
              <w:pStyle w:val="TAL"/>
            </w:pPr>
            <w:r w:rsidRPr="00D01CF2">
              <w:t>When present, this IE shall contain the forwarding instructions to be applied by the UP function when the Apply Action requests the packets to be forwarded.</w:t>
            </w:r>
          </w:p>
          <w:p w:rsidR="008F0518" w:rsidRPr="00D01CF2" w:rsidRDefault="008F0518" w:rsidP="00A520A3">
            <w:pPr>
              <w:pStyle w:val="TAL"/>
              <w:rPr>
                <w:szCs w:val="18"/>
              </w:rPr>
            </w:pPr>
            <w:r w:rsidRPr="00D01CF2">
              <w:rPr>
                <w:lang w:eastAsia="zh-CN"/>
              </w:rPr>
              <w:t xml:space="preserve">See </w:t>
            </w:r>
            <w:r w:rsidRPr="00D01CF2">
              <w:t>table 7.5.2.3-</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Forwarding Parameters</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Duplicating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This IE shall be present when the Apply Action requests the packets to be duplicated. It may be present otherwise.</w:t>
            </w:r>
          </w:p>
          <w:p w:rsidR="008F0518" w:rsidRPr="00D01CF2" w:rsidRDefault="008F0518" w:rsidP="00A520A3">
            <w:pPr>
              <w:pStyle w:val="TAL"/>
            </w:pPr>
          </w:p>
          <w:p w:rsidR="008F0518" w:rsidRPr="00D01CF2" w:rsidRDefault="008F0518" w:rsidP="00A520A3">
            <w:pPr>
              <w:pStyle w:val="TAL"/>
            </w:pPr>
            <w:r w:rsidRPr="00D01CF2">
              <w:t>When present, this IE shall contain the forwarding instructions to be applied by the UP function for the traffic to be duplicated, when the Apply Action requests the packets to be duplicated.</w:t>
            </w:r>
          </w:p>
          <w:p w:rsidR="008F0518" w:rsidRPr="00D01CF2" w:rsidRDefault="008F0518" w:rsidP="00A520A3">
            <w:pPr>
              <w:pStyle w:val="TAL"/>
            </w:pPr>
          </w:p>
          <w:p w:rsidR="008F0518" w:rsidRPr="00D01CF2" w:rsidRDefault="008F0518" w:rsidP="00A520A3">
            <w:pPr>
              <w:pStyle w:val="TAL"/>
              <w:rPr>
                <w:lang w:val="en-US" w:eastAsia="zh-CN"/>
              </w:rPr>
            </w:pPr>
            <w:r w:rsidRPr="00D01CF2">
              <w:rPr>
                <w:lang w:eastAsia="zh-CN"/>
              </w:rPr>
              <w:t>Several IEs with the same IE type may be present to represent to duplicate the packets to different destinations. See NOTE 1.</w:t>
            </w:r>
          </w:p>
          <w:p w:rsidR="008F0518" w:rsidRPr="00D01CF2" w:rsidRDefault="008F0518" w:rsidP="00A520A3">
            <w:pPr>
              <w:pStyle w:val="TAL"/>
              <w:rPr>
                <w:lang w:val="en-US"/>
              </w:rPr>
            </w:pPr>
          </w:p>
          <w:p w:rsidR="008F0518" w:rsidRPr="00D01CF2" w:rsidRDefault="008F0518" w:rsidP="00A520A3">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Duplicating Parameters</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rPr>
                <w:lang w:val="de-DE"/>
              </w:rPr>
            </w:pPr>
            <w:r w:rsidRPr="00D01CF2">
              <w:rPr>
                <w:lang w:val="de-DE"/>
              </w:rPr>
              <w:t>BAR ID</w:t>
            </w:r>
          </w:p>
        </w:tc>
      </w:tr>
      <w:tr w:rsidR="008F0518" w:rsidRPr="00D01CF2" w:rsidTr="00A520A3">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N"/>
            </w:pPr>
            <w:r w:rsidRPr="00D01CF2">
              <w:t>NOTE 1:</w:t>
            </w:r>
            <w:r w:rsidRPr="00D01CF2">
              <w:tab/>
              <w:t>The same user plane packets may be required, according to operator's policy and configuration, to be duplicated to different SX3LIFs.</w:t>
            </w:r>
          </w:p>
        </w:tc>
      </w:tr>
    </w:tbl>
    <w:p w:rsidR="008F0518" w:rsidRPr="00D01CF2" w:rsidRDefault="008F0518" w:rsidP="008F0518"/>
    <w:p w:rsidR="008F0518" w:rsidRPr="00D01CF2" w:rsidRDefault="008F0518" w:rsidP="008F0518">
      <w:pPr>
        <w:pStyle w:val="TH"/>
        <w:rPr>
          <w:lang w:val="en-US"/>
        </w:rPr>
      </w:pPr>
      <w:r w:rsidRPr="00D01CF2">
        <w:lastRenderedPageBreak/>
        <w:t>Table 7.5.2.3-2: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518" w:rsidRPr="00D01CF2" w:rsidRDefault="008F0518" w:rsidP="00A520A3">
            <w:pPr>
              <w:pStyle w:val="TAC"/>
            </w:pPr>
            <w:r w:rsidRPr="00D01CF2">
              <w:t xml:space="preserve">Forwarding Parameters </w:t>
            </w:r>
            <w:r w:rsidRPr="00D01CF2">
              <w:rPr>
                <w:lang w:val="en-US"/>
              </w:rPr>
              <w:t>IE Type = 4 (decimal)</w:t>
            </w:r>
          </w:p>
        </w:tc>
      </w:tr>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A520A3">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A520A3">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Destination Interface</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Network </w:t>
            </w:r>
            <w:r w:rsidRPr="00D01CF2">
              <w:rPr>
                <w:lang w:val="de-DE"/>
              </w:rPr>
              <w:t>I</w:t>
            </w:r>
            <w:proofErr w:type="spellStart"/>
            <w:r w:rsidRPr="00D01CF2">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Network Instance</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Redirect Information</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rPr>
            </w:pPr>
            <w:r w:rsidRPr="00D01CF2">
              <w:rPr>
                <w:szCs w:val="18"/>
              </w:rPr>
              <w:t xml:space="preserve">Outer </w:t>
            </w:r>
            <w:r w:rsidRPr="00D01CF2">
              <w:rPr>
                <w:szCs w:val="18"/>
                <w:lang w:val="de-DE"/>
              </w:rPr>
              <w:t>H</w:t>
            </w:r>
            <w:proofErr w:type="spellStart"/>
            <w:r w:rsidRPr="00D01CF2">
              <w:rPr>
                <w:szCs w:val="18"/>
              </w:rPr>
              <w:t>eader</w:t>
            </w:r>
            <w:proofErr w:type="spellEnd"/>
            <w:r w:rsidRPr="00D01CF2">
              <w:rPr>
                <w:szCs w:val="18"/>
              </w:rPr>
              <w:t xml:space="preserve"> </w:t>
            </w:r>
            <w:r w:rsidRPr="00D01CF2">
              <w:rPr>
                <w:szCs w:val="18"/>
                <w:lang w:val="de-DE"/>
              </w:rPr>
              <w:t>C</w:t>
            </w:r>
            <w:proofErr w:type="spellStart"/>
            <w:r w:rsidRPr="00D01CF2">
              <w:rPr>
                <w:szCs w:val="18"/>
              </w:rPr>
              <w:t>reation</w:t>
            </w:r>
            <w:proofErr w:type="spellEnd"/>
            <w:r w:rsidRPr="00D01CF2">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Outer Header Creation</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QoS flow, as described in </w:t>
            </w:r>
            <w:r>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Transport Level Marking</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rFonts w:cs="Arial"/>
                <w:szCs w:val="18"/>
                <w:lang w:eastAsia="zh-CN"/>
              </w:rPr>
            </w:pPr>
            <w:r w:rsidRPr="00D01CF2">
              <w:t xml:space="preserve">Forwarding Policy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proofErr w:type="spellStart"/>
            <w:r w:rsidRPr="00D01CF2">
              <w:rPr>
                <w:lang w:eastAsia="zh-CN"/>
              </w:rPr>
              <w:t>SGi</w:t>
            </w:r>
            <w:proofErr w:type="spellEnd"/>
            <w:r w:rsidRPr="00D01CF2">
              <w:rPr>
                <w:lang w:eastAsia="zh-CN"/>
              </w:rPr>
              <w:t>-LAN / N6-LAN. It may be present if the Destination Interface is set to Core, Access, or CP-Function.  See NOTE 2.</w:t>
            </w:r>
          </w:p>
          <w:p w:rsidR="008F0518" w:rsidRPr="00D01CF2" w:rsidRDefault="008F0518" w:rsidP="00A520A3">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Forwarding Policy</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rFonts w:cs="Arial"/>
                <w:szCs w:val="18"/>
                <w:lang w:val="sv-SE" w:eastAsia="zh-CN"/>
              </w:rPr>
              <w:t>H</w:t>
            </w:r>
            <w:proofErr w:type="spellStart"/>
            <w:r w:rsidRPr="00D01CF2">
              <w:rPr>
                <w:rFonts w:cs="Arial"/>
                <w:szCs w:val="18"/>
                <w:lang w:eastAsia="zh-CN"/>
              </w:rPr>
              <w:t>eader</w:t>
            </w:r>
            <w:proofErr w:type="spellEnd"/>
            <w:r w:rsidRPr="00D01CF2">
              <w:rPr>
                <w:rFonts w:cs="Arial"/>
                <w:szCs w:val="18"/>
                <w:lang w:eastAsia="zh-CN"/>
              </w:rPr>
              <w:t xml:space="preserve"> </w:t>
            </w:r>
            <w:r w:rsidRPr="00D01CF2">
              <w:rPr>
                <w:rFonts w:cs="Arial"/>
                <w:szCs w:val="18"/>
                <w:lang w:val="sv-SE" w:eastAsia="zh-CN"/>
              </w:rPr>
              <w:t>E</w:t>
            </w:r>
            <w:proofErr w:type="spellStart"/>
            <w:r w:rsidRPr="00D01CF2">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Header Enrichment</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 xml:space="preserve">This IE may be present, if it is available and </w:t>
            </w:r>
            <w:r w:rsidRPr="00D01CF2">
              <w:rPr>
                <w:lang w:val="en-US" w:eastAsia="zh-CN"/>
              </w:rPr>
              <w:t xml:space="preserve">the UP function indicated support of the PDI </w:t>
            </w:r>
            <w:proofErr w:type="spellStart"/>
            <w:r w:rsidRPr="00D01CF2">
              <w:rPr>
                <w:lang w:val="en-US" w:eastAsia="zh-CN"/>
              </w:rPr>
              <w:t>optimisation</w:t>
            </w:r>
            <w:proofErr w:type="spellEnd"/>
            <w:r w:rsidRPr="00D01CF2">
              <w:rPr>
                <w:lang w:val="en-US" w:eastAsia="zh-CN"/>
              </w:rPr>
              <w:t xml:space="preserve"> feature, (</w:t>
            </w:r>
            <w:r w:rsidRPr="00D01CF2">
              <w:t xml:space="preserve">see </w:t>
            </w:r>
            <w:r>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rPr>
                <w:lang w:val="sv-SE"/>
              </w:rPr>
              <w:t>Traffic Endpoint ID</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rFonts w:cs="Arial"/>
                <w:szCs w:val="18"/>
                <w:lang w:val="sv-SE" w:eastAsia="zh-CN"/>
              </w:rPr>
            </w:pPr>
            <w:r w:rsidRPr="00D01CF2">
              <w:rPr>
                <w:lang w:val="sv-SE" w:eastAsia="zh-CN"/>
              </w:rPr>
              <w:t>P</w:t>
            </w:r>
            <w:proofErr w:type="spellStart"/>
            <w:r w:rsidRPr="00D01CF2">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val="fr-FR" w:eastAsia="zh-CN"/>
              </w:rPr>
              <w:t xml:space="preserve">This IE </w:t>
            </w:r>
            <w:proofErr w:type="spellStart"/>
            <w:r w:rsidRPr="00D01CF2">
              <w:rPr>
                <w:lang w:val="fr-FR" w:eastAsia="zh-CN"/>
              </w:rPr>
              <w:t>shall</w:t>
            </w:r>
            <w:proofErr w:type="spellEnd"/>
            <w:r w:rsidRPr="00D01CF2">
              <w:rPr>
                <w:lang w:val="fr-FR" w:eastAsia="zh-CN"/>
              </w:rPr>
              <w:t xml:space="preserve"> </w:t>
            </w:r>
            <w:proofErr w:type="spellStart"/>
            <w:r w:rsidRPr="00D01CF2">
              <w:rPr>
                <w:lang w:val="fr-FR" w:eastAsia="zh-CN"/>
              </w:rPr>
              <w:t>be</w:t>
            </w:r>
            <w:proofErr w:type="spellEnd"/>
            <w:r w:rsidRPr="00D01CF2">
              <w:rPr>
                <w:lang w:val="fr-FR" w:eastAsia="zh-CN"/>
              </w:rPr>
              <w:t xml:space="preserve"> </w:t>
            </w:r>
            <w:proofErr w:type="spellStart"/>
            <w:r w:rsidRPr="00D01CF2">
              <w:rPr>
                <w:lang w:val="fr-FR" w:eastAsia="zh-CN"/>
              </w:rPr>
              <w:t>present</w:t>
            </w:r>
            <w:proofErr w:type="spellEnd"/>
            <w:r w:rsidRPr="00D01CF2">
              <w:rPr>
                <w:lang w:val="fr-FR" w:eastAsia="zh-CN"/>
              </w:rPr>
              <w:t xml:space="preserve"> if </w:t>
            </w:r>
            <w:r w:rsidRPr="00D01CF2">
              <w:rPr>
                <w:lang w:val="en-US" w:eastAsia="zh-CN"/>
              </w:rPr>
              <w:t>proxying is to be performed by the UP function.</w:t>
            </w:r>
          </w:p>
          <w:p w:rsidR="008F0518" w:rsidRPr="00D01CF2" w:rsidRDefault="008F0518" w:rsidP="00A520A3">
            <w:pPr>
              <w:pStyle w:val="TAL"/>
              <w:rPr>
                <w:lang w:eastAsia="zh-CN"/>
              </w:rPr>
            </w:pPr>
          </w:p>
          <w:p w:rsidR="008F0518" w:rsidRPr="00D01CF2" w:rsidRDefault="008F0518" w:rsidP="00A520A3">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rPr>
                <w:lang w:val="sv-SE"/>
              </w:rPr>
            </w:pPr>
            <w:r w:rsidRPr="00D01CF2">
              <w:rPr>
                <w:lang w:val="sv-SE" w:eastAsia="zh-CN"/>
              </w:rPr>
              <w:t>P</w:t>
            </w:r>
            <w:proofErr w:type="spellStart"/>
            <w:r w:rsidRPr="00D01CF2">
              <w:rPr>
                <w:lang w:eastAsia="zh-CN"/>
              </w:rPr>
              <w:t>roxying</w:t>
            </w:r>
            <w:proofErr w:type="spellEnd"/>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rPr>
                <w:rFonts w:hint="eastAsia"/>
                <w:lang w:eastAsia="zh-CN"/>
              </w:rPr>
              <w:t>3GPP Interface Type</w:t>
            </w:r>
          </w:p>
        </w:tc>
      </w:tr>
      <w:tr w:rsidR="009428CA" w:rsidRPr="00D01CF2" w:rsidTr="00A520A3">
        <w:trPr>
          <w:jc w:val="center"/>
          <w:ins w:id="98" w:author="Frank 2019 Oct" w:date="2019-09-26T09:01:00Z"/>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99" w:author="Frank 2019 Oct" w:date="2019-09-26T09:01:00Z"/>
                <w:lang w:eastAsia="zh-CN"/>
              </w:rPr>
            </w:pPr>
            <w:ins w:id="100" w:author="Frank 2019 Oct" w:date="2019-09-26T09:01:00Z">
              <w:r>
                <w:rPr>
                  <w:rFonts w:cs="Arial"/>
                  <w:szCs w:val="18"/>
                  <w:lang w:val="sv-SE" w:eastAsia="zh-CN"/>
                </w:rPr>
                <w:t>IP Header Modification</w:t>
              </w:r>
            </w:ins>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ins w:id="101" w:author="Frank 2019 Oct" w:date="2019-09-26T09:01:00Z"/>
                <w:szCs w:val="18"/>
                <w:lang w:eastAsia="zh-CN"/>
              </w:rPr>
            </w:pPr>
            <w:ins w:id="102" w:author="Frank 2019 Oct" w:date="2019-09-26T09:01:00Z">
              <w:r>
                <w:rPr>
                  <w:lang w:val="sv-SE"/>
                </w:rPr>
                <w:t>C</w:t>
              </w:r>
            </w:ins>
          </w:p>
        </w:tc>
        <w:tc>
          <w:tcPr>
            <w:tcW w:w="4672"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103" w:author="Frank 2019 Oct" w:date="2019-09-26T09:01:00Z"/>
                <w:szCs w:val="18"/>
                <w:lang w:val="en-US" w:eastAsia="zh-CN"/>
              </w:rPr>
            </w:pPr>
            <w:ins w:id="104" w:author="Frank 2019 Oct" w:date="2019-09-26T09:01:00Z">
              <w:r>
                <w:rPr>
                  <w:lang w:eastAsia="zh-CN"/>
                </w:rPr>
                <w:t xml:space="preserve">This IE shall be present if the CP function needs to provision the instruction to modify the IP Header of the IP packets matching the PDR.  </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05" w:author="Frank 2019 Oct" w:date="2019-09-26T09:01:00Z"/>
                <w:lang w:eastAsia="zh-CN"/>
              </w:rPr>
            </w:pP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06" w:author="Frank 2019 Oct" w:date="2019-09-26T09:01:00Z"/>
                <w:lang w:eastAsia="zh-CN"/>
              </w:rPr>
            </w:pPr>
            <w:ins w:id="107" w:author="Frank 2019 Oct" w:date="2019-09-26T09:01: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08" w:author="Frank 2019 Oct" w:date="2019-09-26T09:01:00Z"/>
                <w:lang w:val="sv-SE" w:eastAsia="zh-CN"/>
              </w:rPr>
            </w:pPr>
            <w:ins w:id="109" w:author="Frank 2019 Oct" w:date="2019-09-26T09:01: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10" w:author="Frank 2019 Oct" w:date="2019-09-26T09:01:00Z"/>
                <w:lang w:val="de-DE" w:eastAsia="zh-CN"/>
              </w:rPr>
            </w:pPr>
            <w:ins w:id="111" w:author="Frank 2019 Oct" w:date="2019-09-26T09:01:00Z">
              <w:r>
                <w:t>X</w:t>
              </w:r>
            </w:ins>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ins w:id="112" w:author="Frank 2019 Oct" w:date="2019-09-26T09:01:00Z"/>
                <w:lang w:eastAsia="zh-CN"/>
              </w:rPr>
            </w:pPr>
            <w:ins w:id="113" w:author="Frank 2019 Oct" w:date="2019-09-26T09:01:00Z">
              <w:r>
                <w:rPr>
                  <w:rFonts w:cs="Arial"/>
                  <w:szCs w:val="18"/>
                  <w:lang w:val="sv-SE" w:eastAsia="zh-CN"/>
                </w:rPr>
                <w:t>IP Header Modification</w:t>
              </w:r>
            </w:ins>
          </w:p>
        </w:tc>
      </w:tr>
      <w:tr w:rsidR="009428CA" w:rsidRPr="00D01CF2" w:rsidTr="00A520A3">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N"/>
              <w:rPr>
                <w:lang w:val="en-US"/>
              </w:rPr>
            </w:pPr>
            <w:r w:rsidRPr="00D01CF2">
              <w:rPr>
                <w:lang w:val="en-US"/>
              </w:rPr>
              <w:lastRenderedPageBreak/>
              <w:t>NOTE 1:</w:t>
            </w:r>
            <w:r w:rsidRPr="00D01CF2">
              <w:rPr>
                <w:lang w:val="en-US"/>
              </w:rPr>
              <w:tab/>
              <w:t>The Network Instance parameter is needed e.g. in the following cases:</w:t>
            </w:r>
          </w:p>
          <w:p w:rsidR="009428CA" w:rsidRPr="00D01CF2" w:rsidRDefault="009428CA" w:rsidP="009428CA">
            <w:pPr>
              <w:pStyle w:val="TAN"/>
            </w:pPr>
            <w:r w:rsidRPr="00D01CF2">
              <w:tab/>
              <w:t>-</w:t>
            </w:r>
            <w:r w:rsidRPr="00D01CF2">
              <w:tab/>
              <w:t>PGW/TDF UP function supports multiple PDNs with overlapping IP addresses;</w:t>
            </w:r>
          </w:p>
          <w:p w:rsidR="009428CA" w:rsidRPr="00D01CF2" w:rsidRDefault="009428CA" w:rsidP="009428CA">
            <w:pPr>
              <w:pStyle w:val="TAN"/>
            </w:pPr>
            <w:r w:rsidRPr="00D01CF2">
              <w:tab/>
              <w:t>-</w:t>
            </w:r>
            <w:r w:rsidRPr="00D01CF2">
              <w:tab/>
              <w:t>SGW UP function is connected to PGWs in different IP domains (S5/S8);</w:t>
            </w:r>
          </w:p>
          <w:p w:rsidR="009428CA" w:rsidRPr="00D01CF2" w:rsidRDefault="009428CA" w:rsidP="009428CA">
            <w:pPr>
              <w:pStyle w:val="TAN"/>
            </w:pPr>
            <w:r w:rsidRPr="00D01CF2">
              <w:tab/>
              <w:t>-</w:t>
            </w:r>
            <w:r w:rsidRPr="00D01CF2">
              <w:tab/>
              <w:t>PGW UP function is connected to SGWs in different IP domains (S5/S8);</w:t>
            </w:r>
          </w:p>
          <w:p w:rsidR="009428CA" w:rsidRPr="00D01CF2" w:rsidRDefault="009428CA" w:rsidP="009428CA">
            <w:pPr>
              <w:pStyle w:val="TAN"/>
              <w:rPr>
                <w:lang w:val="en-US"/>
              </w:rPr>
            </w:pPr>
            <w:r w:rsidRPr="00D01CF2">
              <w:tab/>
            </w:r>
            <w:r w:rsidRPr="00D01CF2">
              <w:rPr>
                <w:lang w:val="en-US"/>
              </w:rPr>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9428CA" w:rsidRPr="00D01CF2" w:rsidRDefault="009428CA" w:rsidP="009428CA">
            <w:pPr>
              <w:pStyle w:val="TAN"/>
              <w:rPr>
                <w:lang w:val="en-US"/>
              </w:rPr>
            </w:pPr>
            <w:r w:rsidRPr="00D01CF2">
              <w:tab/>
            </w:r>
            <w:r w:rsidRPr="00D01CF2">
              <w:rPr>
                <w:lang w:val="en-US"/>
              </w:rPr>
              <w:t>-</w:t>
            </w:r>
            <w:r w:rsidRPr="00D01CF2">
              <w:tab/>
              <w:t>UPF is connected to 5G-ANs in different IP domains</w:t>
            </w:r>
            <w:r w:rsidRPr="00D01CF2">
              <w:rPr>
                <w:lang w:val="en-US"/>
              </w:rPr>
              <w:t>.</w:t>
            </w:r>
          </w:p>
          <w:p w:rsidR="009428CA" w:rsidRPr="00D01CF2" w:rsidRDefault="009428CA" w:rsidP="009428CA">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8F0518" w:rsidRPr="00D01CF2" w:rsidRDefault="008F0518" w:rsidP="008F0518"/>
    <w:p w:rsidR="008F0518" w:rsidRPr="00D01CF2" w:rsidRDefault="008F0518" w:rsidP="008F0518">
      <w:pPr>
        <w:pStyle w:val="TH"/>
        <w:rPr>
          <w:lang w:val="en-US"/>
        </w:rPr>
      </w:pPr>
      <w:r w:rsidRPr="00D01CF2">
        <w:t>Table 7.5.2.3-3: Duplicating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518" w:rsidRPr="00D01CF2" w:rsidRDefault="008F0518" w:rsidP="00A520A3">
            <w:pPr>
              <w:pStyle w:val="TAC"/>
            </w:pPr>
            <w:r w:rsidRPr="00D01CF2">
              <w:t xml:space="preserve">Duplicating Parameters </w:t>
            </w:r>
            <w:r w:rsidRPr="00D01CF2">
              <w:rPr>
                <w:lang w:val="en-US"/>
              </w:rPr>
              <w:t>IE Type = 5 (decimal)</w:t>
            </w:r>
          </w:p>
        </w:tc>
      </w:tr>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A520A3">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A520A3">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Destination Interface</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Outer Header Creation</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rPr>
            </w:pPr>
            <w:r w:rsidRPr="00D01CF2">
              <w:rPr>
                <w:rFonts w:cs="Arial"/>
                <w:szCs w:val="18"/>
                <w:lang w:val="sv-SE" w:eastAsia="zh-CN"/>
              </w:rPr>
              <w:t>Transport Level m</w:t>
            </w:r>
            <w:proofErr w:type="spellStart"/>
            <w:r w:rsidRPr="00D01CF2">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Transport Level Marking</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rFonts w:cs="Arial"/>
                <w:szCs w:val="18"/>
                <w:lang w:eastAsia="zh-CN"/>
              </w:rPr>
            </w:pPr>
            <w:r w:rsidRPr="00D01CF2">
              <w:t xml:space="preserve">Forwarding </w:t>
            </w:r>
            <w:r w:rsidRPr="00D01CF2">
              <w:rPr>
                <w:lang w:val="sv-SE"/>
              </w:rPr>
              <w:t>P</w:t>
            </w:r>
            <w:proofErr w:type="spellStart"/>
            <w:r w:rsidRPr="00D01CF2">
              <w:t>olicy</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Forwarding Policy</w:t>
            </w:r>
          </w:p>
        </w:tc>
      </w:tr>
      <w:tr w:rsidR="008F0518" w:rsidRPr="00D01CF2" w:rsidTr="00A520A3">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52645D" w:rsidRDefault="0052645D" w:rsidP="00126778"/>
    <w:p w:rsidR="006B3598" w:rsidRPr="006B5418" w:rsidRDefault="006B3598" w:rsidP="006B35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4"/>
        <w:rPr>
          <w:rFonts w:cs="Arial"/>
          <w:bCs/>
        </w:rPr>
      </w:pPr>
      <w:bookmarkStart w:id="114" w:name="_Toc19717290"/>
      <w:r w:rsidRPr="00D01CF2">
        <w:t>7.5.2.7</w:t>
      </w:r>
      <w:r w:rsidRPr="00D01CF2">
        <w:tab/>
        <w:t xml:space="preserve">Create </w:t>
      </w:r>
      <w:r w:rsidRPr="00D01CF2">
        <w:rPr>
          <w:lang w:val="en-US"/>
        </w:rPr>
        <w:t>Traffic Endpoint</w:t>
      </w:r>
      <w:r w:rsidRPr="00D01CF2">
        <w:t xml:space="preserve"> IE within </w:t>
      </w:r>
      <w:proofErr w:type="spellStart"/>
      <w:r w:rsidRPr="00D01CF2">
        <w:t>Sx</w:t>
      </w:r>
      <w:proofErr w:type="spellEnd"/>
      <w:r w:rsidRPr="00D01CF2">
        <w:t xml:space="preserve"> Session Establishment Request</w:t>
      </w:r>
      <w:bookmarkEnd w:id="114"/>
    </w:p>
    <w:p w:rsidR="008F0518" w:rsidRPr="00D01CF2" w:rsidRDefault="008F0518" w:rsidP="008F0518">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8F0518" w:rsidRPr="00D01CF2" w:rsidRDefault="008F0518" w:rsidP="008F0518">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9428CA">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lastRenderedPageBreak/>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rsidR="008F0518" w:rsidRPr="00D01CF2" w:rsidRDefault="008F0518" w:rsidP="00A520A3">
            <w:pPr>
              <w:pStyle w:val="TAC"/>
            </w:pPr>
            <w:r w:rsidRPr="00D01CF2">
              <w:t xml:space="preserve">Create </w:t>
            </w:r>
            <w:r w:rsidRPr="00D01CF2">
              <w:rPr>
                <w:szCs w:val="18"/>
              </w:rPr>
              <w:t>Traffic Endpoint</w:t>
            </w:r>
            <w:r w:rsidRPr="00D01CF2">
              <w:t xml:space="preserve"> IE Type = 127(decimal)</w:t>
            </w:r>
          </w:p>
        </w:tc>
      </w:tr>
      <w:tr w:rsidR="008F0518" w:rsidRPr="00D01CF2" w:rsidTr="009428CA">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7893" w:type="dxa"/>
            <w:gridSpan w:val="7"/>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9428CA">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9428CA">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en-US"/>
              </w:rPr>
              <w:t>Traffic Endpoint</w:t>
            </w:r>
            <w:r w:rsidRPr="00D01CF2">
              <w:t xml:space="preserve"> ID</w:t>
            </w:r>
          </w:p>
        </w:tc>
      </w:tr>
      <w:tr w:rsidR="008F0518"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lang w:val="en-US" w:eastAsia="zh-CN"/>
              </w:rPr>
            </w:pPr>
            <w:r w:rsidRPr="00D01CF2">
              <w:rPr>
                <w:szCs w:val="18"/>
                <w:lang w:val="en-US" w:eastAsia="zh-CN"/>
              </w:rPr>
              <w:t>If present, this IE shall identify the local F-TEID to match for an incoming packet.</w:t>
            </w:r>
          </w:p>
          <w:p w:rsidR="008F0518" w:rsidRPr="00D01CF2" w:rsidRDefault="008F0518" w:rsidP="00A520A3">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F-TEID</w:t>
            </w:r>
          </w:p>
        </w:tc>
      </w:tr>
      <w:tr w:rsidR="008F0518"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F0518" w:rsidRDefault="008F0518" w:rsidP="00A520A3">
            <w:pPr>
              <w:pStyle w:val="TAL"/>
              <w:rPr>
                <w:lang w:val="en-US" w:eastAsia="zh-CN"/>
              </w:rPr>
            </w:pPr>
            <w:r>
              <w:rPr>
                <w:szCs w:val="18"/>
                <w:lang w:val="en-US" w:eastAsia="zh-CN"/>
              </w:rPr>
              <w:t>This IE shall be present if the CP function requests the UP function to allocate a UE IP address/prefix.</w:t>
            </w:r>
          </w:p>
          <w:p w:rsidR="008F0518" w:rsidRPr="00D01CF2" w:rsidRDefault="008F0518" w:rsidP="00A520A3">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Network Instance</w:t>
            </w:r>
          </w:p>
        </w:tc>
      </w:tr>
      <w:tr w:rsidR="008F0518"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F0518" w:rsidRDefault="008F0518" w:rsidP="00A520A3">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p w:rsidR="008F0518" w:rsidRPr="00D01CF2" w:rsidRDefault="008F0518" w:rsidP="00A520A3">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UE IP address</w:t>
            </w:r>
          </w:p>
        </w:tc>
      </w:tr>
      <w:tr w:rsidR="008F0518"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Ethernet PDU Session Information</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Ethernet PDU Session Information</w:t>
            </w:r>
          </w:p>
        </w:tc>
      </w:tr>
      <w:tr w:rsidR="009428CA"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lang w:val="de-DE"/>
              </w:rPr>
            </w:pPr>
            <w:r w:rsidRPr="00D01CF2">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9428CA" w:rsidRPr="00D01CF2" w:rsidRDefault="009428CA" w:rsidP="009428CA">
            <w:pPr>
              <w:pStyle w:val="CommentText"/>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lang w:val="de-DE"/>
              </w:rPr>
            </w:pPr>
            <w:r w:rsidRPr="00D01CF2">
              <w:rPr>
                <w:lang w:val="de-DE"/>
              </w:rPr>
              <w:t>Framed-Route</w:t>
            </w:r>
          </w:p>
        </w:tc>
      </w:tr>
      <w:tr w:rsidR="009428CA"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lang w:val="de-DE"/>
              </w:rPr>
            </w:pPr>
            <w:r w:rsidRPr="00D01CF2">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lang w:val="de-DE"/>
              </w:rPr>
            </w:pPr>
            <w:r w:rsidRPr="00D01CF2">
              <w:rPr>
                <w:lang w:val="de-DE"/>
              </w:rPr>
              <w:t>Framed-Routing</w:t>
            </w:r>
          </w:p>
        </w:tc>
      </w:tr>
      <w:tr w:rsidR="009428CA"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9428CA" w:rsidRPr="00D01CF2" w:rsidRDefault="009428CA" w:rsidP="009428CA">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pPr>
            <w:r w:rsidRPr="00D01CF2">
              <w:t>Framed-IPv6-Route</w:t>
            </w:r>
          </w:p>
        </w:tc>
      </w:tr>
      <w:tr w:rsidR="009428CA"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pPr>
            <w:r w:rsidRPr="00D01CF2">
              <w:t>QFI</w:t>
            </w:r>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9428CA" w:rsidRDefault="009428CA" w:rsidP="009428CA">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r w:rsidRPr="00D01CF2">
              <w:rPr>
                <w:lang w:eastAsia="zh-CN"/>
              </w:rPr>
              <w:t>.</w:t>
            </w:r>
          </w:p>
          <w:p w:rsidR="009428CA" w:rsidRDefault="009428CA" w:rsidP="009428CA">
            <w:pPr>
              <w:pStyle w:val="TAL"/>
              <w:rPr>
                <w:rFonts w:cs="Arial"/>
                <w:szCs w:val="18"/>
                <w:lang w:val="en-US" w:eastAsia="zh-CN"/>
              </w:rPr>
            </w:pPr>
          </w:p>
          <w:p w:rsidR="009428CA" w:rsidRDefault="009428CA" w:rsidP="009428CA">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r>
              <w:rPr>
                <w:rFonts w:cs="Arial"/>
                <w:szCs w:val="18"/>
                <w:lang w:eastAsia="zh-CN"/>
              </w:rPr>
              <w:t xml:space="preserve"> received from the traffic endpoint</w:t>
            </w:r>
            <w:r w:rsidRPr="00D01CF2">
              <w:rPr>
                <w:rFonts w:cs="Arial"/>
                <w:szCs w:val="18"/>
                <w:lang w:eastAsia="zh-CN"/>
              </w:rPr>
              <w:t>.</w:t>
            </w:r>
          </w:p>
          <w:p w:rsidR="009428CA" w:rsidRPr="00D01CF2" w:rsidRDefault="009428CA" w:rsidP="009428CA">
            <w:pPr>
              <w:pStyle w:val="TAL"/>
              <w:rPr>
                <w:rFonts w:cs="Arial"/>
                <w:szCs w:val="18"/>
                <w:lang w:eastAsia="zh-CN"/>
              </w:rPr>
            </w:pPr>
          </w:p>
          <w:p w:rsidR="009428CA" w:rsidRPr="00D01CF2" w:rsidRDefault="009428CA" w:rsidP="009428CA">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pPr>
            <w:r w:rsidRPr="00D01CF2">
              <w:t>QFI</w:t>
            </w:r>
          </w:p>
        </w:tc>
      </w:tr>
      <w:tr w:rsidR="009428CA" w:rsidRPr="00D01CF2" w:rsidTr="009428CA">
        <w:trPr>
          <w:jc w:val="center"/>
          <w:ins w:id="115" w:author="Frank 2019 Oct" w:date="2019-09-26T09:03:00Z"/>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116" w:author="Frank 2019 Oct" w:date="2019-09-26T09:03:00Z"/>
              </w:rPr>
            </w:pPr>
            <w:ins w:id="117" w:author="Frank 2019 Oct" w:date="2019-09-26T09:03:00Z">
              <w:r>
                <w:t>Additional UE IP Address</w:t>
              </w:r>
            </w:ins>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ins w:id="118" w:author="Frank 2019 Oct" w:date="2019-09-26T09:03:00Z"/>
                <w:szCs w:val="18"/>
              </w:rPr>
            </w:pPr>
            <w:ins w:id="119" w:author="Frank 2019 Oct" w:date="2019-09-26T09:03: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rsidR="009428CA" w:rsidRDefault="009428CA" w:rsidP="009428CA">
            <w:pPr>
              <w:pStyle w:val="TAL"/>
              <w:rPr>
                <w:ins w:id="120" w:author="Frank 2019 Oct" w:date="2019-09-26T09:03:00Z"/>
                <w:rFonts w:cs="Arial"/>
                <w:szCs w:val="18"/>
                <w:lang w:val="en-US" w:eastAsia="zh-CN"/>
              </w:rPr>
            </w:pPr>
            <w:ins w:id="121" w:author="Frank 2019 Oct" w:date="2019-09-26T09:03:00Z">
              <w:r>
                <w:rPr>
                  <w:rFonts w:cs="Arial"/>
                  <w:szCs w:val="18"/>
                  <w:lang w:val="en-US" w:eastAsia="zh-CN"/>
                </w:rPr>
                <w:t xml:space="preserve">This IE may be present for a DL PDR if the UPF indicated support of Network Address Translation (see subclause 8.2.25). If present, this IE shall describe a destination IP address and </w:t>
              </w:r>
            </w:ins>
            <w:ins w:id="122" w:author="Frank 2019 Oct" w:date="2019-09-26T09:04:00Z">
              <w:r>
                <w:rPr>
                  <w:rFonts w:cs="Arial"/>
                  <w:szCs w:val="18"/>
                  <w:lang w:val="en-US" w:eastAsia="zh-CN"/>
                </w:rPr>
                <w:t>p</w:t>
              </w:r>
            </w:ins>
            <w:ins w:id="123" w:author="Frank 2019 Oct" w:date="2019-09-26T09:03:00Z">
              <w:r>
                <w:rPr>
                  <w:rFonts w:cs="Arial"/>
                  <w:szCs w:val="18"/>
                  <w:lang w:val="en-US" w:eastAsia="zh-CN"/>
                </w:rPr>
                <w:t>ort of a packets pertaining to the PFCP session.</w:t>
              </w:r>
            </w:ins>
          </w:p>
          <w:p w:rsidR="009428CA" w:rsidRDefault="009428CA" w:rsidP="009428CA">
            <w:pPr>
              <w:pStyle w:val="TAL"/>
              <w:rPr>
                <w:ins w:id="124" w:author="Frank 2019 Oct" w:date="2019-09-26T09:03:00Z"/>
                <w:rFonts w:cs="Arial"/>
                <w:szCs w:val="18"/>
                <w:lang w:val="en-US" w:eastAsia="zh-CN"/>
              </w:rPr>
            </w:pPr>
          </w:p>
          <w:p w:rsidR="009428CA" w:rsidRDefault="009428CA" w:rsidP="009428CA">
            <w:pPr>
              <w:pStyle w:val="TAL"/>
              <w:rPr>
                <w:ins w:id="125" w:author="Frank 2019 Oct" w:date="2019-09-26T09:03:00Z"/>
                <w:rFonts w:cs="Arial"/>
                <w:szCs w:val="18"/>
                <w:lang w:val="en-US" w:eastAsia="zh-CN"/>
              </w:rPr>
            </w:pPr>
            <w:ins w:id="126" w:author="Frank 2019 Oct" w:date="2019-09-26T09:03:00Z">
              <w:r>
                <w:rPr>
                  <w:rFonts w:cs="Arial"/>
                  <w:szCs w:val="18"/>
                  <w:lang w:eastAsia="zh-CN"/>
                </w:rPr>
                <w:t>Several IEs with the same IE type may be present to provision a list of Additional IP Address. (NOTE 3)</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27" w:author="Frank 2019 Oct" w:date="2019-09-26T09:03:00Z"/>
              </w:rPr>
            </w:pP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28" w:author="Frank 2019 Oct" w:date="2019-09-26T09:03:00Z"/>
              </w:rPr>
            </w:pPr>
            <w:ins w:id="129" w:author="Frank 2019 Oct" w:date="2019-09-26T09:03: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30" w:author="Frank 2019 Oct" w:date="2019-09-26T09:03:00Z"/>
              </w:rPr>
            </w:pPr>
            <w:ins w:id="131" w:author="Frank 2019 Oct" w:date="2019-09-26T09:03: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32" w:author="Frank 2019 Oct" w:date="2019-09-26T09:03:00Z"/>
                <w:lang w:val="de-DE"/>
              </w:rPr>
            </w:pPr>
            <w:ins w:id="133" w:author="Frank 2019 Oct" w:date="2019-09-26T09:0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ins w:id="134" w:author="Frank 2019 Oct" w:date="2019-09-26T09:03:00Z"/>
              </w:rPr>
            </w:pPr>
            <w:ins w:id="135" w:author="Frank 2019 Oct" w:date="2019-09-26T09:03:00Z">
              <w:r>
                <w:t>Additional UE IP Address</w:t>
              </w:r>
            </w:ins>
          </w:p>
        </w:tc>
      </w:tr>
      <w:tr w:rsidR="009428CA" w:rsidRPr="00D01CF2" w:rsidTr="009428CA">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N"/>
              <w:rPr>
                <w:lang w:val="en-US"/>
              </w:rPr>
            </w:pPr>
            <w:r w:rsidRPr="00D01CF2">
              <w:rPr>
                <w:lang w:val="en-US"/>
              </w:rPr>
              <w:lastRenderedPageBreak/>
              <w:t>NOTE 1:</w:t>
            </w:r>
            <w:r w:rsidRPr="00D01CF2">
              <w:rPr>
                <w:lang w:val="en-US"/>
              </w:rPr>
              <w:tab/>
              <w:t>The Network Instance parameter is needed e.g. in the following cases:</w:t>
            </w:r>
          </w:p>
          <w:p w:rsidR="009428CA" w:rsidRPr="00D01CF2" w:rsidRDefault="009428CA" w:rsidP="009428CA">
            <w:pPr>
              <w:pStyle w:val="TAN"/>
            </w:pPr>
            <w:r w:rsidRPr="00D01CF2">
              <w:tab/>
              <w:t>-</w:t>
            </w:r>
            <w:r w:rsidRPr="00D01CF2">
              <w:tab/>
              <w:t>PGW/TDF UP function supports multiple PDNs with overlapping IP addresses;</w:t>
            </w:r>
          </w:p>
          <w:p w:rsidR="009428CA" w:rsidRPr="00D01CF2" w:rsidRDefault="009428CA" w:rsidP="009428CA">
            <w:pPr>
              <w:pStyle w:val="TAN"/>
            </w:pPr>
            <w:r w:rsidRPr="00D01CF2">
              <w:tab/>
              <w:t>-</w:t>
            </w:r>
            <w:r w:rsidRPr="00D01CF2">
              <w:tab/>
              <w:t>SGW UP function is connected to PGWs in different IP domains (S5/S8);</w:t>
            </w:r>
          </w:p>
          <w:p w:rsidR="009428CA" w:rsidRPr="00D01CF2" w:rsidRDefault="009428CA" w:rsidP="009428CA">
            <w:pPr>
              <w:pStyle w:val="TAN"/>
            </w:pPr>
            <w:r w:rsidRPr="00D01CF2">
              <w:tab/>
              <w:t>-</w:t>
            </w:r>
            <w:r w:rsidRPr="00D01CF2">
              <w:tab/>
              <w:t>PGW UP function is connected to SGWs in different IP domains (S5/S8);</w:t>
            </w:r>
          </w:p>
          <w:p w:rsidR="009428CA" w:rsidRPr="00D01CF2" w:rsidRDefault="009428CA" w:rsidP="009428CA">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9428CA" w:rsidRPr="00D01CF2" w:rsidRDefault="009428CA" w:rsidP="009428CA">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9428CA" w:rsidRPr="00D01CF2" w:rsidRDefault="009428CA" w:rsidP="009428CA">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9428CA" w:rsidRPr="00D01CF2" w:rsidRDefault="009428CA" w:rsidP="009428CA">
            <w:pPr>
              <w:pStyle w:val="TAN"/>
            </w:pPr>
            <w:r w:rsidRPr="00D01CF2">
              <w:t>NOTE 3:</w:t>
            </w:r>
            <w:r>
              <w:tab/>
            </w:r>
            <w:r w:rsidRPr="00D01CF2">
              <w:t xml:space="preserve">If </w:t>
            </w:r>
            <w:del w:id="136" w:author="Frank 2019 Oct" w:date="2019-09-26T09:04:00Z">
              <w:r w:rsidRPr="00D01CF2" w:rsidDel="009428CA">
                <w:delText xml:space="preserve">both </w:delText>
              </w:r>
            </w:del>
            <w:r w:rsidRPr="00D01CF2">
              <w:t>the UE IP Address</w:t>
            </w:r>
            <w:ins w:id="137" w:author="Frank 2019 Oct" w:date="2019-09-26T09:04:00Z">
              <w:r>
                <w:t>,</w:t>
              </w:r>
            </w:ins>
            <w:del w:id="138" w:author="Frank 2019 Oct" w:date="2019-09-26T09:04:00Z">
              <w:r w:rsidRPr="00D01CF2" w:rsidDel="009428CA">
                <w:delText xml:space="preserve"> and</w:delText>
              </w:r>
            </w:del>
            <w:r w:rsidRPr="00D01CF2">
              <w:t xml:space="preserve"> the Framed-Route (or Framed-IPv6-Route)</w:t>
            </w:r>
            <w:ins w:id="139" w:author="Frank 2019 Oct" w:date="2019-09-26T09:04:00Z">
              <w:r>
                <w:t xml:space="preserve"> and Additional UE IP Address(es)</w:t>
              </w:r>
            </w:ins>
            <w:r w:rsidRPr="00D01CF2">
              <w:t xml:space="preserve"> are present, the packets which are considered being matching the PDR shall match at least one of them.</w:t>
            </w:r>
          </w:p>
        </w:tc>
      </w:tr>
    </w:tbl>
    <w:p w:rsidR="0052645D" w:rsidRDefault="0052645D" w:rsidP="006B3598"/>
    <w:p w:rsidR="006B3598" w:rsidRDefault="006B3598" w:rsidP="00C600B6">
      <w:pPr>
        <w:rPr>
          <w:noProof/>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4"/>
        <w:rPr>
          <w:rFonts w:cs="Arial"/>
          <w:bCs/>
        </w:rPr>
      </w:pPr>
      <w:bookmarkStart w:id="140" w:name="_Toc19717301"/>
      <w:r w:rsidRPr="00D01CF2">
        <w:t>7.5.4.3</w:t>
      </w:r>
      <w:r w:rsidRPr="00D01CF2">
        <w:tab/>
        <w:t>Update</w:t>
      </w:r>
      <w:r w:rsidRPr="00D01CF2">
        <w:rPr>
          <w:lang w:val="en-US"/>
        </w:rPr>
        <w:t xml:space="preserve"> </w:t>
      </w:r>
      <w:r w:rsidRPr="00D01CF2">
        <w:t>FAR IE within PFCP Session Modification Request</w:t>
      </w:r>
      <w:bookmarkEnd w:id="140"/>
    </w:p>
    <w:p w:rsidR="008F0518" w:rsidRPr="00D01CF2" w:rsidRDefault="008F0518" w:rsidP="008F0518">
      <w:r w:rsidRPr="00D01CF2">
        <w:t xml:space="preserve">The </w:t>
      </w:r>
      <w:r w:rsidRPr="00D01CF2">
        <w:rPr>
          <w:lang w:val="en-US"/>
        </w:rPr>
        <w:t>Update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7.5.4.3-1</w:t>
      </w:r>
      <w:r w:rsidRPr="00D01CF2">
        <w:rPr>
          <w:lang w:eastAsia="ja-JP"/>
        </w:rPr>
        <w:t>.</w:t>
      </w:r>
    </w:p>
    <w:p w:rsidR="008F0518" w:rsidRPr="00D01CF2" w:rsidRDefault="008F0518" w:rsidP="008F0518">
      <w:pPr>
        <w:pStyle w:val="TH"/>
        <w:rPr>
          <w:lang w:val="en-US"/>
        </w:rPr>
      </w:pPr>
      <w:r w:rsidRPr="00D01CF2">
        <w:t>Table 7.5.4.3-1: Update</w:t>
      </w:r>
      <w:r w:rsidRPr="00D01CF2">
        <w:rPr>
          <w:lang w:val="en-US"/>
        </w:rPr>
        <w:t xml:space="preserve"> </w:t>
      </w:r>
      <w:r w:rsidRPr="00D01CF2">
        <w:t>FAR IE within PFCP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518" w:rsidRPr="00D01CF2" w:rsidRDefault="008F0518" w:rsidP="00A520A3">
            <w:pPr>
              <w:pStyle w:val="TAC"/>
            </w:pPr>
            <w:r w:rsidRPr="00D01CF2">
              <w:t xml:space="preserve">Update FAR </w:t>
            </w:r>
            <w:r w:rsidRPr="00D01CF2">
              <w:rPr>
                <w:lang w:val="en-US"/>
              </w:rPr>
              <w:t>IE Type = 10 (decimal)</w:t>
            </w:r>
          </w:p>
        </w:tc>
      </w:tr>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A520A3">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A520A3">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lang w:eastAsia="zh-CN"/>
              </w:rPr>
              <w:t>T</w:t>
            </w:r>
            <w:r w:rsidRPr="00D01CF2">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FAR ID</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rFonts w:eastAsia="宋体"/>
                <w:lang w:val="de-DE"/>
              </w:rPr>
            </w:pPr>
            <w:r w:rsidRPr="00D01CF2">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szCs w:val="18"/>
              </w:rPr>
              <w:t>This IE shall</w:t>
            </w:r>
            <w:r w:rsidRPr="00D01CF2">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Apply Action</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Update Forwarding parameters</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rFonts w:eastAsia="宋体"/>
                <w:lang w:val="de-DE"/>
              </w:rPr>
            </w:pPr>
            <w:r w:rsidRPr="00D01CF2">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 xml:space="preserve">This IE shall be present if it </w:t>
            </w:r>
            <w:r w:rsidRPr="00D01CF2">
              <w:rPr>
                <w:lang w:val="en-US"/>
              </w:rPr>
              <w:t xml:space="preserve">is </w:t>
            </w:r>
            <w:proofErr w:type="gramStart"/>
            <w:r w:rsidRPr="00D01CF2">
              <w:rPr>
                <w:lang w:val="en-US"/>
              </w:rPr>
              <w:t>changed</w:t>
            </w:r>
            <w:r w:rsidRPr="00D01CF2">
              <w:rPr>
                <w:lang w:eastAsia="zh-CN"/>
              </w:rPr>
              <w:t>.See</w:t>
            </w:r>
            <w:proofErr w:type="gramEnd"/>
            <w:r w:rsidRPr="00D01CF2">
              <w:rPr>
                <w:lang w:eastAsia="zh-CN"/>
              </w:rPr>
              <w:t xml:space="preserve"> table 7.5.4.3-2.</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Update Forwarding Parameters</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Update </w:t>
            </w:r>
            <w:r w:rsidRPr="00D01CF2">
              <w:rPr>
                <w:lang w:val="sv-SE"/>
              </w:rPr>
              <w:t>Duplicating</w:t>
            </w:r>
            <w:r w:rsidRPr="00D01CF2">
              <w:t xml:space="preserve">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rFonts w:eastAsia="宋体"/>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 xml:space="preserve">This IE shall be present if it </w:t>
            </w:r>
            <w:r w:rsidRPr="00D01CF2">
              <w:rPr>
                <w:lang w:val="en-US"/>
              </w:rPr>
              <w:t>is changed</w:t>
            </w:r>
            <w:r w:rsidRPr="00D01CF2">
              <w:rPr>
                <w:lang w:eastAsia="zh-CN"/>
              </w:rPr>
              <w:t xml:space="preserve">. See </w:t>
            </w:r>
            <w:r w:rsidRPr="00D01CF2">
              <w:t>table 7.5.4.3-3</w:t>
            </w:r>
            <w:r w:rsidRPr="00D01CF2">
              <w:rPr>
                <w:lang w:eastAsia="zh-CN"/>
              </w:rPr>
              <w:t>.</w:t>
            </w:r>
          </w:p>
          <w:p w:rsidR="008F0518" w:rsidRPr="00D01CF2" w:rsidRDefault="008F0518" w:rsidP="00A520A3">
            <w:pPr>
              <w:pStyle w:val="TAL"/>
            </w:pPr>
            <w:r w:rsidRPr="00D01CF2">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 xml:space="preserve">Update </w:t>
            </w:r>
            <w:r w:rsidRPr="00D01CF2">
              <w:rPr>
                <w:lang w:val="sv-SE"/>
              </w:rPr>
              <w:t>Duplicating</w:t>
            </w:r>
            <w:r w:rsidRPr="00D01CF2">
              <w:t xml:space="preserve"> Parameters</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rFonts w:eastAsia="宋体"/>
              </w:rPr>
            </w:pPr>
            <w:r w:rsidRPr="00D01CF2">
              <w:rPr>
                <w:rFonts w:eastAsia="宋体"/>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val="de-DE" w:eastAsia="zh-CN"/>
              </w:rPr>
            </w:pPr>
            <w:r w:rsidRPr="00D01CF2">
              <w:t>This IE shall be present if the BAR ID associated to the FAR needs to be modified.</w:t>
            </w:r>
            <w:r w:rsidRPr="00D01CF2">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rPr>
                <w:lang w:val="de-DE"/>
              </w:rPr>
            </w:pPr>
            <w:r w:rsidRPr="00D01CF2">
              <w:rPr>
                <w:lang w:val="de-DE"/>
              </w:rPr>
              <w:t>BAR ID</w:t>
            </w:r>
          </w:p>
        </w:tc>
      </w:tr>
    </w:tbl>
    <w:p w:rsidR="008F0518" w:rsidRPr="00D01CF2" w:rsidRDefault="008F0518" w:rsidP="008F0518">
      <w:pPr>
        <w:rPr>
          <w:lang w:val="x-none" w:eastAsia="zh-CN"/>
        </w:rPr>
      </w:pPr>
    </w:p>
    <w:p w:rsidR="008F0518" w:rsidRPr="00D01CF2" w:rsidRDefault="008F0518" w:rsidP="008F0518">
      <w:pPr>
        <w:pStyle w:val="TH"/>
        <w:rPr>
          <w:lang w:val="en-US"/>
        </w:rPr>
      </w:pPr>
      <w:r w:rsidRPr="00D01CF2">
        <w:t>Table 7.5.4.3-</w:t>
      </w:r>
      <w:r w:rsidRPr="00D01CF2">
        <w:rPr>
          <w:lang w:val="en-US"/>
        </w:rPr>
        <w:t>2</w:t>
      </w:r>
      <w:r w:rsidRPr="00D01CF2">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518" w:rsidRPr="00D01CF2" w:rsidRDefault="008F0518" w:rsidP="00A520A3">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518" w:rsidRPr="008F0518" w:rsidRDefault="008F0518" w:rsidP="00A520A3">
            <w:pPr>
              <w:pStyle w:val="TAC"/>
            </w:pPr>
            <w:r w:rsidRPr="008F0518">
              <w:t xml:space="preserve">Update Forwarding Parameters </w:t>
            </w:r>
            <w:r w:rsidRPr="00D01CF2">
              <w:rPr>
                <w:lang w:val="en-US"/>
              </w:rPr>
              <w:t>IE Type = 11 (decimal)</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518" w:rsidRPr="00D01CF2" w:rsidRDefault="008F0518" w:rsidP="00A520A3">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518" w:rsidRPr="00D01CF2" w:rsidRDefault="008F0518" w:rsidP="00A520A3">
            <w:pPr>
              <w:pStyle w:val="TAC"/>
              <w:rPr>
                <w:lang w:val="sv-SE"/>
              </w:rPr>
            </w:pPr>
            <w:r w:rsidRPr="00D01CF2">
              <w:rPr>
                <w:lang w:val="sv-SE"/>
              </w:rPr>
              <w:t>Length = n</w:t>
            </w:r>
          </w:p>
        </w:tc>
      </w:tr>
      <w:tr w:rsidR="008F0518" w:rsidRPr="00D01CF2" w:rsidTr="00A520A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IE Type</w:t>
            </w:r>
          </w:p>
        </w:tc>
      </w:tr>
      <w:tr w:rsidR="008F0518" w:rsidRPr="00D01CF2" w:rsidTr="00A520A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D01CF2">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p w:rsidR="008F0518" w:rsidRPr="008F0518" w:rsidRDefault="008F0518" w:rsidP="00A520A3">
            <w:pPr>
              <w:pStyle w:val="TAL"/>
            </w:pPr>
            <w:r w:rsidRPr="008F0518">
              <w:t xml:space="preserve">When present, it shall indicate </w:t>
            </w:r>
            <w:r w:rsidRPr="008F0518">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Destination Interface</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D01CF2">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Network Instance</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D01CF2">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szCs w:val="18"/>
                <w:lang w:val="sv-SE"/>
              </w:rPr>
            </w:pPr>
            <w:r w:rsidRPr="00D01CF2">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rPr>
                <w:szCs w:val="18"/>
              </w:rPr>
            </w:pPr>
            <w:r w:rsidRPr="008F0518">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Redirect Information</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szCs w:val="18"/>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8F0518">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de-DE"/>
              </w:rPr>
            </w:pPr>
            <w:r w:rsidRPr="00D01CF2">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reation</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Transport Level Marking</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8F0518">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Forwarding Policy</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D01CF2">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Header Enrichment</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rFonts w:cs="Arial"/>
                <w:szCs w:val="18"/>
                <w:lang w:val="sv-SE" w:eastAsia="zh-CN"/>
              </w:rPr>
            </w:pPr>
            <w:r w:rsidRPr="00D01CF2">
              <w:rPr>
                <w:rFonts w:cs="Arial"/>
                <w:szCs w:val="18"/>
                <w:lang w:val="de-DE" w:eastAsia="zh-CN"/>
              </w:rPr>
              <w:t>PFCP</w:t>
            </w:r>
            <w:r w:rsidRPr="00D01CF2">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be included if at least one of the flags is set to 1.</w:t>
            </w:r>
          </w:p>
          <w:p w:rsidR="008F0518" w:rsidRPr="008F0518" w:rsidRDefault="008F0518" w:rsidP="00A520A3">
            <w:pPr>
              <w:pStyle w:val="B1"/>
              <w:rPr>
                <w:rFonts w:ascii="Arial" w:hAnsi="Arial"/>
                <w:sz w:val="18"/>
              </w:rPr>
            </w:pPr>
            <w:r w:rsidRPr="008F0518">
              <w:rPr>
                <w:rFonts w:ascii="Arial" w:hAnsi="Arial"/>
                <w:sz w:val="18"/>
              </w:rPr>
              <w:t>-</w:t>
            </w:r>
            <w:r w:rsidRPr="008F0518">
              <w:tab/>
            </w:r>
            <w:r w:rsidRPr="008F0518">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de-DE"/>
              </w:rPr>
              <w:t>PFCP</w:t>
            </w:r>
            <w:r w:rsidRPr="00D01CF2">
              <w:rPr>
                <w:lang w:val="sv-SE"/>
              </w:rPr>
              <w:t>SMReq-Flags</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rPr>
                <w:lang w:eastAsia="zh-CN"/>
              </w:rPr>
              <w:t xml:space="preserve">This IE may be present, if it is changed and </w:t>
            </w:r>
            <w:r w:rsidRPr="00D01CF2">
              <w:rPr>
                <w:lang w:val="en-US" w:eastAsia="zh-CN"/>
              </w:rPr>
              <w:t>the UP function indicated support of the PDI optimization feature, (</w:t>
            </w:r>
            <w:r w:rsidRPr="008F0518">
              <w:t>see clause 8.2.25)</w:t>
            </w:r>
            <w:r w:rsidRPr="008F0518">
              <w:rPr>
                <w:lang w:eastAsia="zh-CN"/>
              </w:rPr>
              <w:t xml:space="preserve">. When present, it shall identify the Traffic Endpoint ID allocated for this </w:t>
            </w:r>
            <w:r w:rsidRPr="00D01CF2">
              <w:rPr>
                <w:lang w:val="en-US" w:eastAsia="zh-CN"/>
              </w:rPr>
              <w:t>PFCP</w:t>
            </w:r>
            <w:r w:rsidRPr="008F0518">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Traffic Endpoint ID</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val="sv-SE"/>
              </w:rPr>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val="sv-SE"/>
              </w:rPr>
            </w:pPr>
            <w:r w:rsidRPr="00D01CF2">
              <w:rPr>
                <w:rFonts w:hint="eastAsia"/>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8F0518" w:rsidRPr="008F0518" w:rsidRDefault="008F0518" w:rsidP="00A520A3">
            <w:pPr>
              <w:pStyle w:val="TAL"/>
            </w:pPr>
            <w:r w:rsidRPr="00D01CF2">
              <w:rPr>
                <w:rFonts w:hint="eastAsia"/>
                <w:szCs w:val="18"/>
                <w:lang w:val="en-US" w:eastAsia="zh-CN"/>
              </w:rPr>
              <w:t xml:space="preserve">This IE </w:t>
            </w:r>
            <w:r w:rsidRPr="00D01CF2">
              <w:rPr>
                <w:szCs w:val="18"/>
                <w:lang w:val="en-US" w:eastAsia="zh-CN"/>
              </w:rPr>
              <w:t>shall</w:t>
            </w:r>
            <w:r w:rsidRPr="00D01CF2">
              <w:rPr>
                <w:rFonts w:hint="eastAsia"/>
                <w:szCs w:val="18"/>
                <w:lang w:val="en-US" w:eastAsia="zh-CN"/>
              </w:rPr>
              <w:t xml:space="preserve">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the value has changed.</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rPr>
                <w:lang w:val="sv-SE"/>
              </w:rPr>
            </w:pPr>
            <w:r w:rsidRPr="00D01CF2">
              <w:rPr>
                <w:rFonts w:hint="eastAsia"/>
                <w:lang w:val="sv-SE" w:eastAsia="zh-CN"/>
              </w:rPr>
              <w:t>3GPP Interface Type</w:t>
            </w:r>
          </w:p>
        </w:tc>
      </w:tr>
      <w:tr w:rsidR="009428CA" w:rsidRPr="00D01CF2" w:rsidTr="00A520A3">
        <w:trPr>
          <w:jc w:val="center"/>
          <w:ins w:id="141" w:author="Frank 2019 Oct" w:date="2019-09-26T09:04:00Z"/>
        </w:trPr>
        <w:tc>
          <w:tcPr>
            <w:tcW w:w="156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142" w:author="Frank 2019 Oct" w:date="2019-09-26T09:04:00Z"/>
                <w:lang w:eastAsia="zh-CN"/>
              </w:rPr>
            </w:pPr>
            <w:ins w:id="143" w:author="Frank 2019 Oct" w:date="2019-09-26T09:04:00Z">
              <w:r>
                <w:rPr>
                  <w:rFonts w:cs="Arial"/>
                  <w:szCs w:val="18"/>
                  <w:lang w:val="sv-SE" w:eastAsia="zh-CN"/>
                </w:rPr>
                <w:t>IP Header Modification</w:t>
              </w:r>
            </w:ins>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ins w:id="144" w:author="Frank 2019 Oct" w:date="2019-09-26T09:04:00Z"/>
                <w:szCs w:val="18"/>
                <w:lang w:eastAsia="zh-CN"/>
              </w:rPr>
            </w:pPr>
            <w:ins w:id="145" w:author="Frank 2019 Oct" w:date="2019-09-26T09:04:00Z">
              <w:r>
                <w:rPr>
                  <w:lang w:val="sv-SE"/>
                </w:rPr>
                <w:t>C</w:t>
              </w:r>
            </w:ins>
          </w:p>
        </w:tc>
        <w:tc>
          <w:tcPr>
            <w:tcW w:w="46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146" w:author="Frank 2019 Oct" w:date="2019-09-26T09:04:00Z"/>
                <w:szCs w:val="18"/>
                <w:lang w:val="en-US" w:eastAsia="zh-CN"/>
              </w:rPr>
            </w:pPr>
            <w:ins w:id="147" w:author="Frank 2019 Oct" w:date="2019-09-26T09:04:00Z">
              <w:r>
                <w:rPr>
                  <w:lang w:eastAsia="zh-CN"/>
                </w:rPr>
                <w:t xml:space="preserve">This IE shall be present if the instructions to modify the IP Header of the IP packets need to be changed.  </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48" w:author="Frank 2019 Oct" w:date="2019-09-26T09:04:00Z"/>
                <w:lang w:val="sv-SE" w:eastAsia="zh-CN"/>
              </w:rPr>
            </w:pPr>
            <w:ins w:id="149" w:author="Frank 2019 Oct" w:date="2019-09-26T09:04:00Z">
              <w:r>
                <w:t>-</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50" w:author="Frank 2019 Oct" w:date="2019-09-26T09:04:00Z"/>
                <w:lang w:val="sv-SE" w:eastAsia="zh-CN"/>
              </w:rPr>
            </w:pPr>
            <w:ins w:id="151" w:author="Frank 2019 Oct" w:date="2019-09-26T09:04: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52" w:author="Frank 2019 Oct" w:date="2019-09-26T09:04:00Z"/>
                <w:lang w:val="sv-SE" w:eastAsia="zh-CN"/>
              </w:rPr>
            </w:pPr>
            <w:ins w:id="153" w:author="Frank 2019 Oct" w:date="2019-09-26T09:04: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54" w:author="Frank 2019 Oct" w:date="2019-09-26T09:04:00Z"/>
                <w:lang w:val="de-DE" w:eastAsia="zh-CN"/>
              </w:rPr>
            </w:pPr>
            <w:ins w:id="155" w:author="Frank 2019 Oct" w:date="2019-09-26T09:04:00Z">
              <w:r>
                <w:t>X</w:t>
              </w:r>
            </w:ins>
          </w:p>
        </w:tc>
        <w:tc>
          <w:tcPr>
            <w:tcW w:w="1404"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ins w:id="156" w:author="Frank 2019 Oct" w:date="2019-09-26T09:04:00Z"/>
                <w:lang w:val="sv-SE" w:eastAsia="zh-CN"/>
              </w:rPr>
            </w:pPr>
            <w:ins w:id="157" w:author="Frank 2019 Oct" w:date="2019-09-26T09:04:00Z">
              <w:r>
                <w:rPr>
                  <w:rFonts w:cs="Arial"/>
                  <w:szCs w:val="18"/>
                  <w:lang w:val="sv-SE" w:eastAsia="zh-CN"/>
                </w:rPr>
                <w:t>IP Header Modification</w:t>
              </w:r>
            </w:ins>
          </w:p>
        </w:tc>
      </w:tr>
      <w:tr w:rsidR="009428CA" w:rsidRPr="00D01CF2" w:rsidTr="00A520A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9428CA" w:rsidRPr="00D01CF2" w:rsidRDefault="009428CA" w:rsidP="009428CA">
            <w:pPr>
              <w:pStyle w:val="TAN"/>
              <w:rPr>
                <w:lang w:val="en-US"/>
              </w:rPr>
            </w:pPr>
            <w:r w:rsidRPr="008F0518">
              <w:t>NOTE 1:</w:t>
            </w:r>
            <w:r w:rsidRPr="008F0518">
              <w:tab/>
              <w:t>If the Outer Header Creation and Forwarding Policy are present, the UP function shall put the user plane packets in the user plane tunnel by applying Outer Header Creation, after enforcing the required Forwarding Policy.</w:t>
            </w:r>
          </w:p>
        </w:tc>
      </w:tr>
    </w:tbl>
    <w:p w:rsidR="008F0518" w:rsidRPr="00D01CF2" w:rsidRDefault="008F0518" w:rsidP="008F0518">
      <w:pPr>
        <w:rPr>
          <w:lang w:val="de-DE"/>
        </w:rPr>
      </w:pPr>
    </w:p>
    <w:p w:rsidR="008F0518" w:rsidRPr="00D01CF2" w:rsidRDefault="008F0518" w:rsidP="008F0518">
      <w:pPr>
        <w:pStyle w:val="TH"/>
        <w:rPr>
          <w:lang w:val="en-US"/>
        </w:rPr>
      </w:pPr>
      <w:r w:rsidRPr="00D01CF2">
        <w:t>Table 7.5.4.3-</w:t>
      </w:r>
      <w:r w:rsidRPr="00D01CF2">
        <w:rPr>
          <w:lang w:val="en-US"/>
        </w:rPr>
        <w:t>3</w:t>
      </w:r>
      <w:r w:rsidRPr="00D01CF2">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518" w:rsidRPr="00D01CF2" w:rsidRDefault="008F0518" w:rsidP="00A520A3">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518" w:rsidRPr="008F0518" w:rsidRDefault="008F0518" w:rsidP="00A520A3">
            <w:pPr>
              <w:pStyle w:val="TAC"/>
            </w:pPr>
            <w:r w:rsidRPr="008F0518">
              <w:t xml:space="preserve">Update Duplicating Parameters </w:t>
            </w:r>
            <w:r w:rsidRPr="00D01CF2">
              <w:rPr>
                <w:lang w:val="en-US"/>
              </w:rPr>
              <w:t>IE Type = 105 (decimal)</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518" w:rsidRPr="00D01CF2" w:rsidRDefault="008F0518" w:rsidP="00A520A3">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518" w:rsidRPr="00D01CF2" w:rsidRDefault="008F0518" w:rsidP="00A520A3">
            <w:pPr>
              <w:pStyle w:val="TAC"/>
              <w:rPr>
                <w:lang w:val="sv-SE"/>
              </w:rPr>
            </w:pPr>
            <w:r w:rsidRPr="00D01CF2">
              <w:rPr>
                <w:lang w:val="sv-SE"/>
              </w:rPr>
              <w:t>Length = n</w:t>
            </w:r>
          </w:p>
        </w:tc>
      </w:tr>
      <w:tr w:rsidR="008F0518" w:rsidRPr="00D01CF2" w:rsidTr="00A520A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IE Type</w:t>
            </w:r>
          </w:p>
        </w:tc>
      </w:tr>
      <w:tr w:rsidR="008F0518" w:rsidRPr="00D01CF2" w:rsidTr="00A520A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p w:rsidR="008F0518" w:rsidRPr="008F0518" w:rsidRDefault="008F0518" w:rsidP="00A520A3">
            <w:pPr>
              <w:pStyle w:val="TAL"/>
            </w:pPr>
            <w:r w:rsidRPr="008F0518">
              <w:t xml:space="preserve">When present, it shall indicate </w:t>
            </w:r>
            <w:r w:rsidRPr="008F0518">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Destination Interface</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szCs w:val="18"/>
                <w:lang w:val="sv-SE"/>
              </w:rPr>
            </w:pPr>
            <w:r w:rsidRPr="00D01CF2">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8F0518">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Outer Header Creation</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Transport Level Marking</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8F0518">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Forwarding Policy</w:t>
            </w:r>
          </w:p>
        </w:tc>
      </w:tr>
      <w:tr w:rsidR="008F0518" w:rsidRPr="00D01CF2" w:rsidTr="00A520A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N"/>
            </w:pPr>
            <w:r w:rsidRPr="008F0518">
              <w:t>NOTE 1:</w:t>
            </w:r>
            <w:r w:rsidRPr="008F0518">
              <w:tab/>
              <w:t>If the Outer Header Creation and Forwarding Policy are present, the UP function shall put the user plane packets in the user plane tunnel by applying Outer Header Creation, after enforcing the required Forwarding Policy.</w:t>
            </w:r>
          </w:p>
        </w:tc>
      </w:tr>
    </w:tbl>
    <w:p w:rsidR="0052645D" w:rsidRDefault="0052645D" w:rsidP="00126778"/>
    <w:p w:rsidR="006B3598" w:rsidRPr="006B5418" w:rsidRDefault="006B3598" w:rsidP="006B35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4"/>
        <w:rPr>
          <w:rFonts w:cs="Arial"/>
          <w:bCs/>
        </w:rPr>
      </w:pPr>
      <w:bookmarkStart w:id="158" w:name="_Toc19717311"/>
      <w:r w:rsidRPr="00D01CF2">
        <w:t>7.5.4.13</w:t>
      </w:r>
      <w:r w:rsidRPr="00D01CF2">
        <w:tab/>
        <w:t xml:space="preserve">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bookmarkEnd w:id="158"/>
    </w:p>
    <w:p w:rsidR="008F0518" w:rsidRPr="00D01CF2" w:rsidRDefault="008F0518" w:rsidP="008F0518">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rsidR="008F0518" w:rsidRPr="00D01CF2" w:rsidRDefault="008F0518" w:rsidP="008F0518">
      <w:pPr>
        <w:pStyle w:val="TH"/>
        <w:rPr>
          <w:lang w:val="en-US"/>
        </w:rPr>
      </w:pPr>
      <w:r w:rsidRPr="00D01CF2">
        <w:lastRenderedPageBreak/>
        <w:t xml:space="preserve">Table 7.5.4.13-1: 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8F0518">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rsidR="008F0518" w:rsidRPr="00D01CF2" w:rsidRDefault="008F0518" w:rsidP="00A520A3">
            <w:pPr>
              <w:pStyle w:val="TAC"/>
            </w:pPr>
            <w:r w:rsidRPr="00D01CF2">
              <w:rPr>
                <w:lang w:val="fr-FR"/>
              </w:rPr>
              <w:t>Update Traffic Endpoint Type = 129 (</w:t>
            </w:r>
            <w:proofErr w:type="spellStart"/>
            <w:r w:rsidRPr="00D01CF2">
              <w:rPr>
                <w:lang w:val="fr-FR"/>
              </w:rPr>
              <w:t>decimal</w:t>
            </w:r>
            <w:proofErr w:type="spellEnd"/>
            <w:r w:rsidRPr="00D01CF2">
              <w:rPr>
                <w:lang w:val="fr-FR"/>
              </w:rPr>
              <w:t>)</w:t>
            </w:r>
          </w:p>
        </w:tc>
      </w:tr>
      <w:tr w:rsidR="008F0518" w:rsidRPr="00D01CF2" w:rsidTr="008F0518">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7893" w:type="dxa"/>
            <w:gridSpan w:val="7"/>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8F0518">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8F0518">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en-US"/>
              </w:rPr>
              <w:t>Traffic Endpoint</w:t>
            </w:r>
            <w:r w:rsidRPr="00D01CF2">
              <w:t xml:space="preserve"> ID</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lang w:val="en-US"/>
              </w:rPr>
            </w:pPr>
            <w:r w:rsidRPr="00D01CF2">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lang w:val="en-US" w:eastAsia="zh-CN"/>
              </w:rPr>
            </w:pPr>
            <w:r w:rsidRPr="00D01CF2">
              <w:rPr>
                <w:lang w:eastAsia="zh-CN"/>
              </w:rPr>
              <w:t>This IE shall be present if it needs to be changed.</w:t>
            </w:r>
          </w:p>
          <w:p w:rsidR="008F0518" w:rsidRPr="00D01CF2" w:rsidRDefault="008F0518" w:rsidP="00A520A3">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8F0518" w:rsidRPr="00D01CF2" w:rsidRDefault="008F0518" w:rsidP="00A520A3">
            <w:pPr>
              <w:pStyle w:val="TAL"/>
              <w:rPr>
                <w:rFonts w:cs="Arial"/>
                <w:szCs w:val="18"/>
                <w:lang w:val="en-US" w:eastAsia="zh-CN"/>
              </w:rPr>
            </w:pPr>
            <w:r w:rsidRPr="00D01CF2">
              <w:rPr>
                <w:lang w:eastAsia="zh-CN"/>
              </w:rPr>
              <w:t>See NOTE</w:t>
            </w:r>
            <w:r w:rsidRPr="00D01CF2">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F-TEID</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lang w:val="en-US"/>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Network Instance</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val="en-US" w:eastAsia="zh-CN"/>
              </w:rPr>
            </w:pPr>
            <w:r w:rsidRPr="00D01CF2">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rFonts w:cs="Arial"/>
                <w:szCs w:val="18"/>
                <w:lang w:eastAsia="zh-CN"/>
              </w:rPr>
            </w:pPr>
            <w:r w:rsidRPr="00D01CF2">
              <w:rPr>
                <w:lang w:eastAsia="zh-CN"/>
              </w:rPr>
              <w:t>This IE shall be present if it needs to be changed.</w:t>
            </w:r>
          </w:p>
          <w:p w:rsidR="008F0518" w:rsidRPr="00D01CF2" w:rsidRDefault="008F0518" w:rsidP="00A520A3">
            <w:pPr>
              <w:pStyle w:val="TAL"/>
              <w:rPr>
                <w:lang w:val="en-US" w:eastAsia="zh-CN"/>
              </w:rPr>
            </w:pPr>
            <w:r w:rsidRPr="00D01CF2">
              <w:rPr>
                <w:lang w:eastAsia="zh-CN"/>
              </w:rPr>
              <w:t>See NOTE</w:t>
            </w:r>
            <w:r w:rsidRPr="00D01CF2">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UE IP address</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rPr>
                <w:lang w:val="de-DE"/>
              </w:rPr>
            </w:pPr>
            <w:r w:rsidRPr="00D01CF2">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w:t>
            </w:r>
          </w:p>
          <w:p w:rsidR="008F0518" w:rsidRPr="00D01CF2" w:rsidRDefault="008F0518" w:rsidP="008F0518">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8F0518">
            <w:pPr>
              <w:pStyle w:val="TAC"/>
              <w:rPr>
                <w:lang w:val="de-DE"/>
              </w:rPr>
            </w:pPr>
            <w:r w:rsidRPr="00D01CF2">
              <w:rPr>
                <w:lang w:val="de-DE"/>
              </w:rPr>
              <w:t>Framed-Route</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rPr>
                <w:lang w:val="de-DE"/>
              </w:rPr>
            </w:pPr>
            <w:r w:rsidRPr="00D01CF2">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8F0518">
            <w:pPr>
              <w:pStyle w:val="TAC"/>
              <w:rPr>
                <w:lang w:val="de-DE"/>
              </w:rPr>
            </w:pPr>
            <w:r w:rsidRPr="00D01CF2">
              <w:rPr>
                <w:lang w:val="de-DE"/>
              </w:rPr>
              <w:t>Framed-Routing</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If present, this IE shall describe a framed IPv6 route.</w:t>
            </w:r>
          </w:p>
          <w:p w:rsidR="008F0518" w:rsidRPr="00D01CF2" w:rsidRDefault="008F0518" w:rsidP="008F0518">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8F0518">
            <w:pPr>
              <w:pStyle w:val="TAC"/>
            </w:pPr>
            <w:r w:rsidRPr="00D01CF2">
              <w:t>Framed-IPv6-Route</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pPr>
            <w:r w:rsidRPr="00D01CF2">
              <w:t>QFI</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F0518" w:rsidRDefault="008F0518" w:rsidP="008F0518">
            <w:pPr>
              <w:pStyle w:val="TAL"/>
              <w:rPr>
                <w:lang w:eastAsia="zh-CN"/>
              </w:rPr>
            </w:pPr>
            <w:r>
              <w:rPr>
                <w:rFonts w:cs="Arial"/>
                <w:szCs w:val="18"/>
                <w:lang w:val="en-US" w:eastAsia="zh-CN"/>
              </w:rPr>
              <w:t xml:space="preserve">This IE shall be present if QFI(s) applicable for the traffic endpoints need to be changed and if </w:t>
            </w:r>
            <w:r>
              <w:rPr>
                <w:lang w:eastAsia="zh-CN"/>
              </w:rPr>
              <w:t>the UPF has indicated it supports MTE feature as specified in clause 8.2.25</w:t>
            </w:r>
            <w:r w:rsidRPr="00D01CF2">
              <w:rPr>
                <w:lang w:eastAsia="zh-CN"/>
              </w:rPr>
              <w:t>.</w:t>
            </w:r>
          </w:p>
          <w:p w:rsidR="008F0518" w:rsidRDefault="008F0518" w:rsidP="008F0518">
            <w:pPr>
              <w:pStyle w:val="TAL"/>
              <w:rPr>
                <w:rFonts w:cs="Arial"/>
                <w:szCs w:val="18"/>
                <w:lang w:val="en-US" w:eastAsia="zh-CN"/>
              </w:rPr>
            </w:pPr>
          </w:p>
          <w:p w:rsidR="008F0518" w:rsidRPr="00D01CF2" w:rsidRDefault="008F0518" w:rsidP="008F051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rsidR="008F0518" w:rsidRPr="00D01CF2" w:rsidRDefault="008F0518" w:rsidP="008F0518">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8F0518">
            <w:pPr>
              <w:pStyle w:val="TAC"/>
            </w:pPr>
            <w:r w:rsidRPr="00D01CF2">
              <w:t>QFI</w:t>
            </w:r>
          </w:p>
        </w:tc>
      </w:tr>
      <w:tr w:rsidR="009428CA" w:rsidRPr="00D01CF2" w:rsidTr="008F0518">
        <w:trPr>
          <w:jc w:val="center"/>
          <w:ins w:id="159" w:author="Frank 2019 Oct" w:date="2019-09-26T09:05:00Z"/>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160" w:author="Frank 2019 Oct" w:date="2019-09-26T09:05:00Z"/>
              </w:rPr>
            </w:pPr>
            <w:ins w:id="161" w:author="Frank 2019 Oct" w:date="2019-09-26T09:05:00Z">
              <w:r>
                <w:t>Additional UE IP Address</w:t>
              </w:r>
            </w:ins>
          </w:p>
        </w:tc>
        <w:tc>
          <w:tcPr>
            <w:tcW w:w="336" w:type="dxa"/>
            <w:tcBorders>
              <w:top w:val="single" w:sz="4" w:space="0" w:color="auto"/>
              <w:left w:val="single" w:sz="4" w:space="0" w:color="auto"/>
              <w:bottom w:val="single" w:sz="4" w:space="0" w:color="auto"/>
              <w:right w:val="single" w:sz="4" w:space="0" w:color="auto"/>
            </w:tcBorders>
          </w:tcPr>
          <w:p w:rsidR="009428CA" w:rsidRDefault="009428CA" w:rsidP="009428CA">
            <w:pPr>
              <w:pStyle w:val="TAL"/>
              <w:jc w:val="center"/>
              <w:rPr>
                <w:ins w:id="162" w:author="Frank 2019 Oct" w:date="2019-09-26T09:05:00Z"/>
                <w:szCs w:val="18"/>
              </w:rPr>
            </w:pPr>
            <w:ins w:id="163" w:author="Frank 2019 Oct" w:date="2019-09-26T09:05: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9428CA" w:rsidRDefault="009428CA" w:rsidP="009428CA">
            <w:pPr>
              <w:pStyle w:val="TAL"/>
              <w:rPr>
                <w:ins w:id="164" w:author="Frank 2019 Oct" w:date="2019-09-26T09:05:00Z"/>
                <w:rFonts w:cs="Arial"/>
                <w:szCs w:val="18"/>
                <w:lang w:eastAsia="zh-CN"/>
              </w:rPr>
            </w:pPr>
            <w:ins w:id="165" w:author="Frank 2019 Oct" w:date="2019-09-26T09:05:00Z">
              <w:r>
                <w:rPr>
                  <w:lang w:eastAsia="zh-CN"/>
                </w:rPr>
                <w:t>This IE shall be present if it needs to be changed. The CP function shall provision a full list of Additional UE IP address(es)</w:t>
              </w:r>
            </w:ins>
          </w:p>
          <w:p w:rsidR="009428CA" w:rsidRDefault="009428CA" w:rsidP="009428CA">
            <w:pPr>
              <w:pStyle w:val="TAL"/>
              <w:rPr>
                <w:ins w:id="166" w:author="Frank 2019 Oct" w:date="2019-09-26T09:05:00Z"/>
                <w:rFonts w:cs="Arial"/>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67" w:author="Frank 2019 Oct" w:date="2019-09-26T09:05:00Z"/>
              </w:rPr>
            </w:pPr>
            <w:ins w:id="168" w:author="Frank 2019 Oct" w:date="2019-09-26T09:05:00Z">
              <w:r>
                <w:t>-</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69" w:author="Frank 2019 Oct" w:date="2019-09-26T09:05:00Z"/>
              </w:rPr>
            </w:pPr>
            <w:ins w:id="170" w:author="Frank 2019 Oct" w:date="2019-09-26T09:05: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71" w:author="Frank 2019 Oct" w:date="2019-09-26T09:05:00Z"/>
              </w:rPr>
            </w:pPr>
            <w:ins w:id="172" w:author="Frank 2019 Oct" w:date="2019-09-26T09:05: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73" w:author="Frank 2019 Oct" w:date="2019-09-26T09:05:00Z"/>
                <w:lang w:val="de-DE"/>
              </w:rPr>
            </w:pPr>
            <w:ins w:id="174" w:author="Frank 2019 Oct" w:date="2019-09-26T09:0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ins w:id="175" w:author="Frank 2019 Oct" w:date="2019-09-26T09:05:00Z"/>
              </w:rPr>
            </w:pPr>
            <w:ins w:id="176" w:author="Frank 2019 Oct" w:date="2019-09-26T09:05:00Z">
              <w:r>
                <w:t>Additional UE IP Address</w:t>
              </w:r>
            </w:ins>
          </w:p>
        </w:tc>
      </w:tr>
      <w:tr w:rsidR="009428CA" w:rsidRPr="00D01CF2" w:rsidTr="008F051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247062" w:rsidRDefault="00247062" w:rsidP="006B3598"/>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3"/>
        <w:rPr>
          <w:lang w:val="en-US"/>
        </w:rPr>
      </w:pPr>
      <w:bookmarkStart w:id="177" w:name="_Toc19717344"/>
      <w:r w:rsidRPr="00D01CF2">
        <w:rPr>
          <w:lang w:val="en-US"/>
        </w:rPr>
        <w:t>8.1.2</w:t>
      </w:r>
      <w:r w:rsidRPr="00D01CF2">
        <w:rPr>
          <w:lang w:val="en-US"/>
        </w:rPr>
        <w:tab/>
        <w:t>Information Element Types</w:t>
      </w:r>
      <w:bookmarkEnd w:id="177"/>
    </w:p>
    <w:p w:rsidR="008F0518" w:rsidRPr="00D01CF2" w:rsidRDefault="008F0518" w:rsidP="008F0518">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8F0518" w:rsidRPr="00D01CF2" w:rsidRDefault="008F0518" w:rsidP="008F0518">
      <w:pPr>
        <w:pStyle w:val="B1"/>
        <w:rPr>
          <w:lang w:eastAsia="zh-CN"/>
        </w:rPr>
      </w:pPr>
      <w:r w:rsidRPr="00D01CF2">
        <w:rPr>
          <w:lang w:eastAsia="zh-CN"/>
        </w:rPr>
        <w:lastRenderedPageBreak/>
        <w:t>-</w:t>
      </w:r>
      <w:r w:rsidRPr="00D01CF2">
        <w:rPr>
          <w:lang w:eastAsia="zh-CN"/>
        </w:rPr>
        <w:tab/>
        <w:t>Fixed Length: the IE has a fixed set of fields, and a fixed number of octets;</w:t>
      </w:r>
    </w:p>
    <w:p w:rsidR="008F0518" w:rsidRPr="00D01CF2" w:rsidRDefault="008F0518" w:rsidP="008F0518">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rsidR="008F0518" w:rsidRPr="00D01CF2" w:rsidRDefault="008F0518" w:rsidP="008F0518">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8F0518" w:rsidRPr="00D01CF2" w:rsidRDefault="008F0518" w:rsidP="008F0518">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8F0518" w:rsidRPr="00D01CF2" w:rsidRDefault="008F0518" w:rsidP="008F0518">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8F0518" w:rsidRPr="00D01CF2" w:rsidRDefault="008F0518" w:rsidP="008F0518">
      <w:r w:rsidRPr="00D01CF2">
        <w:t>Within IEs, certain fields may be described as spare. These bits shall be transmitted with the value set to 0. To allow for future features, the receiver shall not evaluate these bits.</w:t>
      </w:r>
    </w:p>
    <w:p w:rsidR="008F0518" w:rsidRPr="00D01CF2" w:rsidRDefault="008F0518" w:rsidP="008F0518">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8F0518" w:rsidRPr="00D01CF2" w:rsidTr="00A520A3">
        <w:trPr>
          <w:tblHeader/>
          <w:jc w:val="center"/>
        </w:trPr>
        <w:tc>
          <w:tcPr>
            <w:tcW w:w="519" w:type="pct"/>
            <w:shd w:val="clear" w:color="auto" w:fill="E0E0E0"/>
          </w:tcPr>
          <w:p w:rsidR="008F0518" w:rsidRPr="00D01CF2" w:rsidRDefault="008F0518" w:rsidP="00A520A3">
            <w:pPr>
              <w:pStyle w:val="TAH"/>
            </w:pPr>
            <w:r w:rsidRPr="00D01CF2">
              <w:lastRenderedPageBreak/>
              <w:t>IE Type value</w:t>
            </w:r>
          </w:p>
          <w:p w:rsidR="008F0518" w:rsidRPr="00D01CF2" w:rsidRDefault="008F0518" w:rsidP="00A520A3">
            <w:pPr>
              <w:pStyle w:val="TAH"/>
            </w:pPr>
            <w:r w:rsidRPr="00D01CF2">
              <w:t>(Decimal)</w:t>
            </w:r>
          </w:p>
        </w:tc>
        <w:tc>
          <w:tcPr>
            <w:tcW w:w="2037" w:type="pct"/>
            <w:shd w:val="clear" w:color="auto" w:fill="E0E0E0"/>
          </w:tcPr>
          <w:p w:rsidR="008F0518" w:rsidRPr="00D01CF2" w:rsidRDefault="008F0518" w:rsidP="00A520A3">
            <w:pPr>
              <w:pStyle w:val="TAH"/>
            </w:pPr>
            <w:r w:rsidRPr="00D01CF2">
              <w:t>Information elements</w:t>
            </w:r>
          </w:p>
        </w:tc>
        <w:tc>
          <w:tcPr>
            <w:tcW w:w="1406" w:type="pct"/>
            <w:shd w:val="clear" w:color="auto" w:fill="E0E0E0"/>
          </w:tcPr>
          <w:p w:rsidR="008F0518" w:rsidRPr="00D01CF2" w:rsidRDefault="008F0518" w:rsidP="00A520A3">
            <w:pPr>
              <w:pStyle w:val="TAH"/>
            </w:pPr>
            <w:r w:rsidRPr="00D01CF2">
              <w:t>Comment / Reference</w:t>
            </w:r>
          </w:p>
        </w:tc>
        <w:tc>
          <w:tcPr>
            <w:tcW w:w="1038" w:type="pct"/>
            <w:shd w:val="clear" w:color="auto" w:fill="E0E0E0"/>
          </w:tcPr>
          <w:p w:rsidR="008F0518" w:rsidRPr="00D01CF2" w:rsidRDefault="008F0518" w:rsidP="00A520A3">
            <w:pPr>
              <w:pStyle w:val="TAH"/>
            </w:pPr>
            <w:r w:rsidRPr="00D01CF2">
              <w:t>Number of Fixed Octets</w:t>
            </w:r>
          </w:p>
        </w:tc>
      </w:tr>
      <w:tr w:rsidR="008F0518" w:rsidRPr="00D01CF2" w:rsidTr="00A520A3">
        <w:trPr>
          <w:jc w:val="center"/>
        </w:trPr>
        <w:tc>
          <w:tcPr>
            <w:tcW w:w="519" w:type="pct"/>
          </w:tcPr>
          <w:p w:rsidR="008F0518" w:rsidRPr="00D01CF2" w:rsidRDefault="008F0518" w:rsidP="00A520A3">
            <w:pPr>
              <w:pStyle w:val="TAC"/>
              <w:rPr>
                <w:szCs w:val="16"/>
              </w:rPr>
            </w:pPr>
            <w:r w:rsidRPr="00D01CF2">
              <w:t>0</w:t>
            </w:r>
          </w:p>
        </w:tc>
        <w:tc>
          <w:tcPr>
            <w:tcW w:w="2037" w:type="pct"/>
          </w:tcPr>
          <w:p w:rsidR="008F0518" w:rsidRPr="00D01CF2" w:rsidRDefault="008F0518" w:rsidP="00A520A3">
            <w:pPr>
              <w:pStyle w:val="TAL"/>
            </w:pPr>
            <w:r w:rsidRPr="00D01CF2">
              <w:t>Reserved</w:t>
            </w:r>
          </w:p>
        </w:tc>
        <w:tc>
          <w:tcPr>
            <w:tcW w:w="1406" w:type="pct"/>
          </w:tcPr>
          <w:p w:rsidR="008F0518" w:rsidRPr="00D01CF2" w:rsidRDefault="008F0518" w:rsidP="00A520A3">
            <w:pPr>
              <w:pStyle w:val="TAL"/>
              <w:rPr>
                <w:sz w:val="16"/>
                <w:szCs w:val="16"/>
              </w:rPr>
            </w:pPr>
          </w:p>
        </w:tc>
        <w:tc>
          <w:tcPr>
            <w:tcW w:w="1038" w:type="pct"/>
          </w:tcPr>
          <w:p w:rsidR="008F0518" w:rsidRPr="00D01CF2" w:rsidRDefault="008F0518" w:rsidP="00A520A3">
            <w:pPr>
              <w:pStyle w:val="TAL"/>
              <w:jc w:val="center"/>
              <w:rPr>
                <w:sz w:val="16"/>
                <w:szCs w:val="16"/>
              </w:rPr>
            </w:pP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w:t>
            </w:r>
          </w:p>
        </w:tc>
        <w:tc>
          <w:tcPr>
            <w:tcW w:w="2037" w:type="pct"/>
          </w:tcPr>
          <w:p w:rsidR="008F0518" w:rsidRPr="00D01CF2" w:rsidRDefault="008F0518" w:rsidP="00A520A3">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8F0518" w:rsidRPr="00D01CF2" w:rsidRDefault="008F0518" w:rsidP="00A520A3">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2</w:t>
            </w:r>
          </w:p>
        </w:tc>
        <w:tc>
          <w:tcPr>
            <w:tcW w:w="2037" w:type="pct"/>
          </w:tcPr>
          <w:p w:rsidR="008F0518" w:rsidRPr="00D01CF2" w:rsidRDefault="008F0518" w:rsidP="00A520A3">
            <w:pPr>
              <w:pStyle w:val="TAL"/>
              <w:rPr>
                <w:sz w:val="16"/>
                <w:szCs w:val="16"/>
              </w:rPr>
            </w:pPr>
            <w:r w:rsidRPr="00D01CF2">
              <w:rPr>
                <w:lang w:val="fr-FR"/>
              </w:rPr>
              <w:t>PDI</w:t>
            </w:r>
          </w:p>
        </w:tc>
        <w:tc>
          <w:tcPr>
            <w:tcW w:w="1406" w:type="pct"/>
          </w:tcPr>
          <w:p w:rsidR="008F0518" w:rsidRPr="00D01CF2" w:rsidRDefault="008F0518" w:rsidP="00A520A3">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3</w:t>
            </w:r>
          </w:p>
        </w:tc>
        <w:tc>
          <w:tcPr>
            <w:tcW w:w="2037" w:type="pct"/>
          </w:tcPr>
          <w:p w:rsidR="008F0518" w:rsidRPr="00D01CF2" w:rsidRDefault="008F0518" w:rsidP="00A520A3">
            <w:pPr>
              <w:pStyle w:val="TAL"/>
              <w:rPr>
                <w:sz w:val="16"/>
                <w:szCs w:val="16"/>
              </w:rPr>
            </w:pPr>
            <w:r w:rsidRPr="00D01CF2">
              <w:t>Create FAR</w:t>
            </w:r>
          </w:p>
        </w:tc>
        <w:tc>
          <w:tcPr>
            <w:tcW w:w="1406" w:type="pct"/>
          </w:tcPr>
          <w:p w:rsidR="008F0518" w:rsidRPr="00D01CF2" w:rsidRDefault="008F0518" w:rsidP="00A520A3">
            <w:pPr>
              <w:pStyle w:val="TAL"/>
              <w:rPr>
                <w:sz w:val="16"/>
                <w:szCs w:val="16"/>
                <w:lang w:val="de-DE"/>
              </w:rPr>
            </w:pPr>
            <w:r w:rsidRPr="00D01CF2">
              <w:t>Extendable / Table 7.5.2</w:t>
            </w:r>
            <w:r w:rsidRPr="00D01CF2">
              <w:rPr>
                <w:lang w:val="de-DE"/>
              </w:rPr>
              <w:t>.3-1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4</w:t>
            </w:r>
          </w:p>
        </w:tc>
        <w:tc>
          <w:tcPr>
            <w:tcW w:w="2037" w:type="pct"/>
          </w:tcPr>
          <w:p w:rsidR="008F0518" w:rsidRPr="00D01CF2" w:rsidRDefault="008F0518" w:rsidP="00A520A3">
            <w:pPr>
              <w:pStyle w:val="TAL"/>
              <w:rPr>
                <w:sz w:val="16"/>
                <w:szCs w:val="16"/>
              </w:rPr>
            </w:pPr>
            <w:r w:rsidRPr="00D01CF2">
              <w:t>Forwarding Parameters</w:t>
            </w:r>
          </w:p>
        </w:tc>
        <w:tc>
          <w:tcPr>
            <w:tcW w:w="1406" w:type="pct"/>
          </w:tcPr>
          <w:p w:rsidR="008F0518" w:rsidRPr="00D01CF2" w:rsidRDefault="008F0518" w:rsidP="00A520A3">
            <w:pPr>
              <w:pStyle w:val="TAL"/>
              <w:rPr>
                <w:sz w:val="16"/>
                <w:szCs w:val="16"/>
                <w:lang w:val="de-DE"/>
              </w:rPr>
            </w:pPr>
            <w:r w:rsidRPr="00D01CF2">
              <w:t>Extendable / Table 7.5.2</w:t>
            </w:r>
            <w:r w:rsidRPr="00D01CF2">
              <w:rPr>
                <w:lang w:val="de-DE"/>
              </w:rPr>
              <w:t>.3-2</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5</w:t>
            </w:r>
          </w:p>
        </w:tc>
        <w:tc>
          <w:tcPr>
            <w:tcW w:w="2037" w:type="pct"/>
          </w:tcPr>
          <w:p w:rsidR="008F0518" w:rsidRPr="00D01CF2" w:rsidRDefault="008F0518" w:rsidP="00A520A3">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8F0518" w:rsidRPr="00D01CF2" w:rsidRDefault="008F0518" w:rsidP="00A520A3">
            <w:pPr>
              <w:pStyle w:val="TAL"/>
              <w:rPr>
                <w:sz w:val="16"/>
                <w:szCs w:val="16"/>
                <w:lang w:val="de-DE"/>
              </w:rPr>
            </w:pPr>
            <w:r w:rsidRPr="00D01CF2">
              <w:t>Extendable / Table 7.5.2</w:t>
            </w:r>
            <w:r w:rsidRPr="00D01CF2">
              <w:rPr>
                <w:lang w:val="de-DE"/>
              </w:rPr>
              <w:t>.3-3</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6</w:t>
            </w:r>
          </w:p>
        </w:tc>
        <w:tc>
          <w:tcPr>
            <w:tcW w:w="2037" w:type="pct"/>
          </w:tcPr>
          <w:p w:rsidR="008F0518" w:rsidRPr="00D01CF2" w:rsidRDefault="008F0518" w:rsidP="00A520A3">
            <w:pPr>
              <w:pStyle w:val="TAL"/>
              <w:rPr>
                <w:sz w:val="16"/>
                <w:szCs w:val="16"/>
              </w:rPr>
            </w:pPr>
            <w:r w:rsidRPr="00D01CF2">
              <w:rPr>
                <w:szCs w:val="18"/>
              </w:rPr>
              <w:t>Create U</w:t>
            </w:r>
            <w:r w:rsidRPr="00D01CF2">
              <w:t>RR</w:t>
            </w:r>
          </w:p>
        </w:tc>
        <w:tc>
          <w:tcPr>
            <w:tcW w:w="1406" w:type="pct"/>
          </w:tcPr>
          <w:p w:rsidR="008F0518" w:rsidRPr="00D01CF2" w:rsidRDefault="008F0518" w:rsidP="00A520A3">
            <w:pPr>
              <w:pStyle w:val="TAL"/>
              <w:rPr>
                <w:sz w:val="16"/>
                <w:szCs w:val="16"/>
                <w:lang w:val="de-DE"/>
              </w:rPr>
            </w:pPr>
            <w:r w:rsidRPr="00D01CF2">
              <w:t>Extendable / Table 7.5.2</w:t>
            </w:r>
            <w:r w:rsidRPr="00D01CF2">
              <w:rPr>
                <w:lang w:val="de-DE"/>
              </w:rPr>
              <w:t>.4-1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7</w:t>
            </w:r>
          </w:p>
        </w:tc>
        <w:tc>
          <w:tcPr>
            <w:tcW w:w="2037" w:type="pct"/>
          </w:tcPr>
          <w:p w:rsidR="008F0518" w:rsidRPr="00D01CF2" w:rsidRDefault="008F0518" w:rsidP="00A520A3">
            <w:pPr>
              <w:pStyle w:val="TAL"/>
              <w:rPr>
                <w:sz w:val="16"/>
                <w:szCs w:val="16"/>
              </w:rPr>
            </w:pPr>
            <w:r w:rsidRPr="00D01CF2">
              <w:rPr>
                <w:szCs w:val="18"/>
              </w:rPr>
              <w:t>Create QE</w:t>
            </w:r>
            <w:r w:rsidRPr="00D01CF2">
              <w:t>R</w:t>
            </w:r>
          </w:p>
        </w:tc>
        <w:tc>
          <w:tcPr>
            <w:tcW w:w="1406" w:type="pct"/>
          </w:tcPr>
          <w:p w:rsidR="008F0518" w:rsidRPr="00D01CF2" w:rsidRDefault="008F0518" w:rsidP="00A520A3">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8</w:t>
            </w:r>
          </w:p>
        </w:tc>
        <w:tc>
          <w:tcPr>
            <w:tcW w:w="2037" w:type="pct"/>
          </w:tcPr>
          <w:p w:rsidR="008F0518" w:rsidRPr="00D01CF2" w:rsidRDefault="008F0518" w:rsidP="00A520A3">
            <w:pPr>
              <w:pStyle w:val="TAL"/>
              <w:rPr>
                <w:sz w:val="16"/>
                <w:szCs w:val="16"/>
              </w:rPr>
            </w:pPr>
            <w:r w:rsidRPr="00D01CF2">
              <w:rPr>
                <w:lang w:val="en-US"/>
              </w:rPr>
              <w:t>Created PDR</w:t>
            </w:r>
          </w:p>
        </w:tc>
        <w:tc>
          <w:tcPr>
            <w:tcW w:w="1406" w:type="pct"/>
          </w:tcPr>
          <w:p w:rsidR="008F0518" w:rsidRPr="00D01CF2" w:rsidRDefault="008F0518" w:rsidP="00A520A3">
            <w:pPr>
              <w:pStyle w:val="TAL"/>
              <w:rPr>
                <w:sz w:val="16"/>
                <w:szCs w:val="16"/>
                <w:lang w:val="de-DE"/>
              </w:rPr>
            </w:pPr>
            <w:r w:rsidRPr="00D01CF2">
              <w:t>Extendable / Table 7.5.3</w:t>
            </w:r>
            <w:r w:rsidRPr="00D01CF2">
              <w:rPr>
                <w:lang w:val="de-DE"/>
              </w:rPr>
              <w:t>.2-1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9</w:t>
            </w:r>
          </w:p>
        </w:tc>
        <w:tc>
          <w:tcPr>
            <w:tcW w:w="2037" w:type="pct"/>
          </w:tcPr>
          <w:p w:rsidR="008F0518" w:rsidRPr="00D01CF2" w:rsidRDefault="008F0518" w:rsidP="00A520A3">
            <w:pPr>
              <w:pStyle w:val="TAL"/>
              <w:rPr>
                <w:sz w:val="16"/>
                <w:szCs w:val="16"/>
              </w:rPr>
            </w:pPr>
            <w:r w:rsidRPr="00D01CF2">
              <w:rPr>
                <w:lang w:val="fr-FR"/>
              </w:rPr>
              <w:t>Update PDR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10</w:t>
            </w:r>
          </w:p>
        </w:tc>
        <w:tc>
          <w:tcPr>
            <w:tcW w:w="2037" w:type="pct"/>
          </w:tcPr>
          <w:p w:rsidR="008F0518" w:rsidRPr="00D01CF2" w:rsidRDefault="008F0518" w:rsidP="00A520A3">
            <w:pPr>
              <w:pStyle w:val="TAL"/>
              <w:rPr>
                <w:sz w:val="16"/>
                <w:szCs w:val="16"/>
              </w:rPr>
            </w:pPr>
            <w:r w:rsidRPr="00D01CF2">
              <w:t>Update FAR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11</w:t>
            </w:r>
          </w:p>
        </w:tc>
        <w:tc>
          <w:tcPr>
            <w:tcW w:w="2037" w:type="pct"/>
          </w:tcPr>
          <w:p w:rsidR="008F0518" w:rsidRPr="00D01CF2" w:rsidRDefault="008F0518" w:rsidP="00A520A3">
            <w:pPr>
              <w:pStyle w:val="TAL"/>
              <w:rPr>
                <w:sz w:val="16"/>
                <w:szCs w:val="16"/>
              </w:rPr>
            </w:pPr>
            <w:r w:rsidRPr="00D01CF2">
              <w:t>Update Forwarding Parameters</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.3-2</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12</w:t>
            </w:r>
          </w:p>
        </w:tc>
        <w:tc>
          <w:tcPr>
            <w:tcW w:w="2037" w:type="pct"/>
          </w:tcPr>
          <w:p w:rsidR="008F0518" w:rsidRPr="00D01CF2" w:rsidRDefault="008F0518" w:rsidP="00A520A3">
            <w:pPr>
              <w:pStyle w:val="TAL"/>
              <w:rPr>
                <w:sz w:val="16"/>
                <w:szCs w:val="16"/>
              </w:rPr>
            </w:pPr>
            <w:r w:rsidRPr="00D01CF2">
              <w:t>Update BAR (PFCP Session Report Response)</w:t>
            </w:r>
          </w:p>
        </w:tc>
        <w:tc>
          <w:tcPr>
            <w:tcW w:w="1406" w:type="pct"/>
          </w:tcPr>
          <w:p w:rsidR="008F0518" w:rsidRPr="00D01CF2" w:rsidRDefault="008F0518" w:rsidP="00A520A3">
            <w:pPr>
              <w:pStyle w:val="TAL"/>
              <w:rPr>
                <w:sz w:val="16"/>
                <w:szCs w:val="16"/>
                <w:lang w:val="de-DE"/>
              </w:rPr>
            </w:pPr>
            <w:r w:rsidRPr="00D01CF2">
              <w:t>Extendable / Table 7.5.</w:t>
            </w:r>
            <w:r w:rsidRPr="00D01CF2">
              <w:rPr>
                <w:lang w:val="de-DE"/>
              </w:rPr>
              <w:t xml:space="preserve">9.2-1 </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13</w:t>
            </w:r>
          </w:p>
        </w:tc>
        <w:tc>
          <w:tcPr>
            <w:tcW w:w="2037" w:type="pct"/>
          </w:tcPr>
          <w:p w:rsidR="008F0518" w:rsidRPr="00D01CF2" w:rsidRDefault="008F0518" w:rsidP="00A520A3">
            <w:pPr>
              <w:pStyle w:val="TAL"/>
              <w:rPr>
                <w:sz w:val="16"/>
                <w:szCs w:val="16"/>
              </w:rPr>
            </w:pPr>
            <w:r w:rsidRPr="00D01CF2">
              <w:rPr>
                <w:lang w:val="de-DE"/>
              </w:rPr>
              <w:t>Update URR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.4</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14</w:t>
            </w:r>
          </w:p>
        </w:tc>
        <w:tc>
          <w:tcPr>
            <w:tcW w:w="2037" w:type="pct"/>
          </w:tcPr>
          <w:p w:rsidR="008F0518" w:rsidRPr="00D01CF2" w:rsidRDefault="008F0518" w:rsidP="00A520A3">
            <w:pPr>
              <w:pStyle w:val="TAL"/>
              <w:rPr>
                <w:sz w:val="16"/>
                <w:szCs w:val="16"/>
              </w:rPr>
            </w:pPr>
            <w:r w:rsidRPr="00D01CF2">
              <w:rPr>
                <w:lang w:val="fr-FR"/>
              </w:rPr>
              <w:t>Update QER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.5</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15</w:t>
            </w:r>
          </w:p>
        </w:tc>
        <w:tc>
          <w:tcPr>
            <w:tcW w:w="2037" w:type="pct"/>
          </w:tcPr>
          <w:p w:rsidR="008F0518" w:rsidRPr="00D01CF2" w:rsidRDefault="008F0518" w:rsidP="00A520A3">
            <w:pPr>
              <w:pStyle w:val="TAL"/>
              <w:rPr>
                <w:sz w:val="16"/>
                <w:szCs w:val="16"/>
              </w:rPr>
            </w:pPr>
            <w:r w:rsidRPr="00D01CF2">
              <w:t>Remove PDR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.6</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16</w:t>
            </w:r>
          </w:p>
        </w:tc>
        <w:tc>
          <w:tcPr>
            <w:tcW w:w="2037" w:type="pct"/>
          </w:tcPr>
          <w:p w:rsidR="008F0518" w:rsidRPr="00D01CF2" w:rsidRDefault="008F0518" w:rsidP="00A520A3">
            <w:pPr>
              <w:pStyle w:val="TAL"/>
              <w:rPr>
                <w:sz w:val="16"/>
                <w:szCs w:val="16"/>
              </w:rPr>
            </w:pPr>
            <w:r w:rsidRPr="00D01CF2">
              <w:t>Remove FAR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.7</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17</w:t>
            </w:r>
          </w:p>
        </w:tc>
        <w:tc>
          <w:tcPr>
            <w:tcW w:w="2037" w:type="pct"/>
          </w:tcPr>
          <w:p w:rsidR="008F0518" w:rsidRPr="00D01CF2" w:rsidRDefault="008F0518" w:rsidP="00A520A3">
            <w:pPr>
              <w:pStyle w:val="TAL"/>
              <w:rPr>
                <w:sz w:val="16"/>
                <w:szCs w:val="16"/>
              </w:rPr>
            </w:pPr>
            <w:r w:rsidRPr="00D01CF2">
              <w:t>Remove URR</w:t>
            </w:r>
          </w:p>
        </w:tc>
        <w:tc>
          <w:tcPr>
            <w:tcW w:w="1406" w:type="pct"/>
          </w:tcPr>
          <w:p w:rsidR="008F0518" w:rsidRPr="00D01CF2" w:rsidRDefault="008F0518" w:rsidP="00A520A3">
            <w:pPr>
              <w:pStyle w:val="TAL"/>
              <w:rPr>
                <w:sz w:val="16"/>
                <w:szCs w:val="16"/>
              </w:rPr>
            </w:pPr>
            <w:r w:rsidRPr="00D01CF2">
              <w:t>Extendable / Table 7.5.4</w:t>
            </w:r>
            <w:r w:rsidRPr="00D01CF2">
              <w:rPr>
                <w:lang w:val="en-US"/>
              </w:rPr>
              <w:t>.8</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18</w:t>
            </w:r>
          </w:p>
        </w:tc>
        <w:tc>
          <w:tcPr>
            <w:tcW w:w="2037" w:type="pct"/>
          </w:tcPr>
          <w:p w:rsidR="008F0518" w:rsidRPr="00D01CF2" w:rsidRDefault="008F0518" w:rsidP="00A520A3">
            <w:pPr>
              <w:pStyle w:val="TAL"/>
              <w:rPr>
                <w:sz w:val="16"/>
                <w:szCs w:val="16"/>
              </w:rPr>
            </w:pPr>
            <w:r w:rsidRPr="00D01CF2">
              <w:t>Remove QER</w:t>
            </w:r>
          </w:p>
        </w:tc>
        <w:tc>
          <w:tcPr>
            <w:tcW w:w="1406" w:type="pct"/>
          </w:tcPr>
          <w:p w:rsidR="008F0518" w:rsidRPr="00D01CF2" w:rsidRDefault="008F0518" w:rsidP="00A520A3">
            <w:pPr>
              <w:pStyle w:val="TAL"/>
              <w:rPr>
                <w:sz w:val="16"/>
                <w:szCs w:val="16"/>
              </w:rPr>
            </w:pPr>
            <w:r w:rsidRPr="00D01CF2">
              <w:t>Extendable / Table 7.5.4</w:t>
            </w:r>
            <w:r w:rsidRPr="00D01CF2">
              <w:rPr>
                <w:lang w:val="en-US"/>
              </w:rPr>
              <w:t>.9</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pPr>
            <w:r w:rsidRPr="00D01CF2">
              <w:rPr>
                <w:szCs w:val="16"/>
              </w:rPr>
              <w:t>19</w:t>
            </w:r>
          </w:p>
        </w:tc>
        <w:tc>
          <w:tcPr>
            <w:tcW w:w="2037" w:type="pct"/>
          </w:tcPr>
          <w:p w:rsidR="008F0518" w:rsidRPr="00D01CF2" w:rsidRDefault="008F0518" w:rsidP="00A520A3">
            <w:pPr>
              <w:pStyle w:val="TAL"/>
            </w:pPr>
            <w:r w:rsidRPr="00D01CF2">
              <w:t>Cause</w:t>
            </w:r>
          </w:p>
        </w:tc>
        <w:tc>
          <w:tcPr>
            <w:tcW w:w="1406" w:type="pct"/>
          </w:tcPr>
          <w:p w:rsidR="008F0518" w:rsidRPr="00D01CF2" w:rsidRDefault="008F0518" w:rsidP="00A520A3">
            <w:pPr>
              <w:pStyle w:val="TAL"/>
              <w:rPr>
                <w:sz w:val="16"/>
                <w:szCs w:val="16"/>
              </w:rPr>
            </w:pPr>
            <w:r w:rsidRPr="00D01CF2">
              <w:t xml:space="preserve">Fixed / </w:t>
            </w:r>
            <w:r>
              <w:t>Clause</w:t>
            </w:r>
            <w:r w:rsidRPr="00D01CF2">
              <w:t xml:space="preserve"> 8.2.1</w:t>
            </w:r>
          </w:p>
        </w:tc>
        <w:tc>
          <w:tcPr>
            <w:tcW w:w="1038" w:type="pct"/>
          </w:tcPr>
          <w:p w:rsidR="008F0518" w:rsidRPr="00D01CF2" w:rsidRDefault="008F0518" w:rsidP="00A520A3">
            <w:pPr>
              <w:pStyle w:val="TAL"/>
              <w:jc w:val="center"/>
              <w:rPr>
                <w:sz w:val="16"/>
                <w:szCs w:val="16"/>
              </w:rPr>
            </w:pPr>
            <w:r w:rsidRPr="00D01CF2">
              <w:rPr>
                <w:sz w:val="16"/>
                <w:szCs w:val="16"/>
              </w:rPr>
              <w:t>1</w:t>
            </w:r>
          </w:p>
        </w:tc>
      </w:tr>
      <w:tr w:rsidR="008F0518" w:rsidRPr="00D01CF2" w:rsidTr="00A520A3">
        <w:trPr>
          <w:jc w:val="center"/>
        </w:trPr>
        <w:tc>
          <w:tcPr>
            <w:tcW w:w="519" w:type="pct"/>
          </w:tcPr>
          <w:p w:rsidR="008F0518" w:rsidRPr="00D01CF2" w:rsidRDefault="008F0518" w:rsidP="00A520A3">
            <w:pPr>
              <w:pStyle w:val="TAC"/>
            </w:pPr>
            <w:r w:rsidRPr="00D01CF2">
              <w:t>20</w:t>
            </w:r>
          </w:p>
        </w:tc>
        <w:tc>
          <w:tcPr>
            <w:tcW w:w="2037" w:type="pct"/>
          </w:tcPr>
          <w:p w:rsidR="008F0518" w:rsidRPr="00D01CF2" w:rsidRDefault="008F0518" w:rsidP="00A520A3">
            <w:pPr>
              <w:pStyle w:val="TAL"/>
            </w:pPr>
            <w:r w:rsidRPr="00D01CF2">
              <w:t>Source Interface</w:t>
            </w:r>
          </w:p>
        </w:tc>
        <w:tc>
          <w:tcPr>
            <w:tcW w:w="1406" w:type="pct"/>
          </w:tcPr>
          <w:p w:rsidR="008F0518" w:rsidRPr="00D01CF2" w:rsidRDefault="008F0518" w:rsidP="00A520A3">
            <w:pPr>
              <w:pStyle w:val="TAL"/>
            </w:pPr>
            <w:r w:rsidRPr="00D01CF2">
              <w:t xml:space="preserve">Extendable / </w:t>
            </w:r>
            <w:r>
              <w:t>Clause</w:t>
            </w:r>
            <w:r w:rsidRPr="00D01CF2">
              <w:t xml:space="preserve"> 8.2.2</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21</w:t>
            </w:r>
          </w:p>
        </w:tc>
        <w:tc>
          <w:tcPr>
            <w:tcW w:w="2037" w:type="pct"/>
          </w:tcPr>
          <w:p w:rsidR="008F0518" w:rsidRPr="00D01CF2" w:rsidRDefault="008F0518" w:rsidP="00A520A3">
            <w:pPr>
              <w:pStyle w:val="TAL"/>
            </w:pPr>
            <w:r w:rsidRPr="00D01CF2">
              <w:t>F-TEID</w:t>
            </w:r>
          </w:p>
        </w:tc>
        <w:tc>
          <w:tcPr>
            <w:tcW w:w="1406" w:type="pct"/>
          </w:tcPr>
          <w:p w:rsidR="008F0518" w:rsidRPr="00D01CF2" w:rsidRDefault="008F0518" w:rsidP="00A520A3">
            <w:pPr>
              <w:pStyle w:val="TAL"/>
            </w:pPr>
            <w:r w:rsidRPr="00D01CF2">
              <w:t xml:space="preserve">Extendable / </w:t>
            </w:r>
            <w:r>
              <w:t>Clause</w:t>
            </w:r>
            <w:r w:rsidRPr="00D01CF2">
              <w:t xml:space="preserve"> 8.2.3</w:t>
            </w:r>
          </w:p>
        </w:tc>
        <w:tc>
          <w:tcPr>
            <w:tcW w:w="1038" w:type="pct"/>
          </w:tcPr>
          <w:p w:rsidR="008F0518" w:rsidRPr="00D01CF2" w:rsidRDefault="008F0518" w:rsidP="00A520A3">
            <w:pPr>
              <w:pStyle w:val="TAC"/>
              <w:rPr>
                <w:szCs w:val="16"/>
              </w:rPr>
            </w:pPr>
            <w:r w:rsidRPr="00D01CF2">
              <w:rPr>
                <w:szCs w:val="16"/>
              </w:rPr>
              <w:t>q-4</w:t>
            </w:r>
          </w:p>
        </w:tc>
      </w:tr>
      <w:tr w:rsidR="008F0518" w:rsidRPr="00D01CF2" w:rsidTr="00A520A3">
        <w:trPr>
          <w:jc w:val="center"/>
        </w:trPr>
        <w:tc>
          <w:tcPr>
            <w:tcW w:w="519" w:type="pct"/>
          </w:tcPr>
          <w:p w:rsidR="008F0518" w:rsidRPr="00D01CF2" w:rsidRDefault="008F0518" w:rsidP="00A520A3">
            <w:pPr>
              <w:pStyle w:val="TAC"/>
            </w:pPr>
            <w:r w:rsidRPr="00D01CF2">
              <w:t>22</w:t>
            </w:r>
          </w:p>
        </w:tc>
        <w:tc>
          <w:tcPr>
            <w:tcW w:w="2037" w:type="pct"/>
          </w:tcPr>
          <w:p w:rsidR="008F0518" w:rsidRPr="00D01CF2" w:rsidRDefault="008F0518" w:rsidP="00A520A3">
            <w:pPr>
              <w:pStyle w:val="TAL"/>
            </w:pPr>
            <w:r w:rsidRPr="00D01CF2">
              <w:t>Network Instance</w:t>
            </w:r>
          </w:p>
        </w:tc>
        <w:tc>
          <w:tcPr>
            <w:tcW w:w="1406" w:type="pct"/>
          </w:tcPr>
          <w:p w:rsidR="008F0518" w:rsidRPr="00D01CF2" w:rsidRDefault="008F0518" w:rsidP="00A520A3">
            <w:pPr>
              <w:pStyle w:val="TAL"/>
            </w:pPr>
            <w:r w:rsidRPr="00D01CF2">
              <w:t xml:space="preserve">Variable Length / </w:t>
            </w:r>
            <w:r>
              <w:t>Clause</w:t>
            </w:r>
            <w:r w:rsidRPr="00D01CF2">
              <w:t xml:space="preserve"> 8.2.4</w:t>
            </w:r>
          </w:p>
        </w:tc>
        <w:tc>
          <w:tcPr>
            <w:tcW w:w="1038" w:type="pct"/>
          </w:tcPr>
          <w:p w:rsidR="008F0518" w:rsidRPr="00D01CF2" w:rsidRDefault="008F0518" w:rsidP="00A520A3">
            <w:pPr>
              <w:pStyle w:val="TAC"/>
              <w:rPr>
                <w:szCs w:val="16"/>
              </w:rPr>
            </w:pPr>
            <w:r w:rsidRPr="00D01CF2">
              <w:rPr>
                <w:szCs w:val="16"/>
              </w:rPr>
              <w:t>Not Applicable</w:t>
            </w:r>
          </w:p>
        </w:tc>
      </w:tr>
      <w:tr w:rsidR="008F0518" w:rsidRPr="00D01CF2" w:rsidTr="00A520A3">
        <w:trPr>
          <w:jc w:val="center"/>
        </w:trPr>
        <w:tc>
          <w:tcPr>
            <w:tcW w:w="519" w:type="pct"/>
          </w:tcPr>
          <w:p w:rsidR="008F0518" w:rsidRPr="00D01CF2" w:rsidRDefault="008F0518" w:rsidP="00A520A3">
            <w:pPr>
              <w:pStyle w:val="TAC"/>
            </w:pPr>
            <w:r w:rsidRPr="00D01CF2">
              <w:t>23</w:t>
            </w:r>
          </w:p>
        </w:tc>
        <w:tc>
          <w:tcPr>
            <w:tcW w:w="2037" w:type="pct"/>
          </w:tcPr>
          <w:p w:rsidR="008F0518" w:rsidRPr="00D01CF2" w:rsidRDefault="008F0518" w:rsidP="00A520A3">
            <w:pPr>
              <w:pStyle w:val="TAL"/>
            </w:pPr>
            <w:r w:rsidRPr="00D01CF2">
              <w:t>SDF Filter</w:t>
            </w:r>
          </w:p>
        </w:tc>
        <w:tc>
          <w:tcPr>
            <w:tcW w:w="1406" w:type="pct"/>
          </w:tcPr>
          <w:p w:rsidR="008F0518" w:rsidRPr="00D01CF2" w:rsidRDefault="008F0518" w:rsidP="00A520A3">
            <w:pPr>
              <w:pStyle w:val="TAL"/>
            </w:pPr>
            <w:r w:rsidRPr="00D01CF2">
              <w:t xml:space="preserve">Extendable / </w:t>
            </w:r>
            <w:r>
              <w:t>Clause</w:t>
            </w:r>
            <w:r w:rsidRPr="00D01CF2">
              <w:t xml:space="preserve"> 8.2.5</w:t>
            </w:r>
          </w:p>
        </w:tc>
        <w:tc>
          <w:tcPr>
            <w:tcW w:w="1038" w:type="pct"/>
          </w:tcPr>
          <w:p w:rsidR="008F0518" w:rsidRPr="00D01CF2" w:rsidRDefault="008F0518" w:rsidP="00A520A3">
            <w:pPr>
              <w:pStyle w:val="TAC"/>
              <w:rPr>
                <w:szCs w:val="16"/>
              </w:rPr>
            </w:pPr>
            <w:r w:rsidRPr="00D01CF2">
              <w:rPr>
                <w:szCs w:val="16"/>
              </w:rPr>
              <w:t>v+2-4</w:t>
            </w:r>
          </w:p>
        </w:tc>
      </w:tr>
      <w:tr w:rsidR="008F0518" w:rsidRPr="00D01CF2" w:rsidTr="00A520A3">
        <w:trPr>
          <w:jc w:val="center"/>
        </w:trPr>
        <w:tc>
          <w:tcPr>
            <w:tcW w:w="519" w:type="pct"/>
          </w:tcPr>
          <w:p w:rsidR="008F0518" w:rsidRPr="00D01CF2" w:rsidRDefault="008F0518" w:rsidP="00A520A3">
            <w:pPr>
              <w:pStyle w:val="TAC"/>
            </w:pPr>
            <w:r w:rsidRPr="00D01CF2">
              <w:t>24</w:t>
            </w:r>
          </w:p>
        </w:tc>
        <w:tc>
          <w:tcPr>
            <w:tcW w:w="2037" w:type="pct"/>
          </w:tcPr>
          <w:p w:rsidR="008F0518" w:rsidRPr="00D01CF2" w:rsidRDefault="008F0518" w:rsidP="00A520A3">
            <w:pPr>
              <w:pStyle w:val="TAL"/>
            </w:pPr>
            <w:r w:rsidRPr="00D01CF2">
              <w:t>Application ID</w:t>
            </w:r>
          </w:p>
        </w:tc>
        <w:tc>
          <w:tcPr>
            <w:tcW w:w="1406" w:type="pct"/>
          </w:tcPr>
          <w:p w:rsidR="008F0518" w:rsidRPr="00D01CF2" w:rsidRDefault="008F0518" w:rsidP="00A520A3">
            <w:pPr>
              <w:pStyle w:val="TAL"/>
            </w:pPr>
            <w:r w:rsidRPr="00D01CF2">
              <w:t xml:space="preserve">Variable Length / </w:t>
            </w:r>
            <w:r>
              <w:t>Clause</w:t>
            </w:r>
            <w:r w:rsidRPr="00D01CF2">
              <w:t xml:space="preserve"> 8.2.6</w:t>
            </w:r>
          </w:p>
        </w:tc>
        <w:tc>
          <w:tcPr>
            <w:tcW w:w="1038" w:type="pct"/>
          </w:tcPr>
          <w:p w:rsidR="008F0518" w:rsidRPr="00D01CF2" w:rsidRDefault="008F0518" w:rsidP="00A520A3">
            <w:pPr>
              <w:pStyle w:val="TAC"/>
              <w:rPr>
                <w:szCs w:val="16"/>
              </w:rPr>
            </w:pPr>
            <w:r w:rsidRPr="00D01CF2">
              <w:rPr>
                <w:szCs w:val="16"/>
              </w:rPr>
              <w:t>Not Applicable</w:t>
            </w:r>
          </w:p>
        </w:tc>
      </w:tr>
      <w:tr w:rsidR="008F0518" w:rsidRPr="00D01CF2" w:rsidTr="00A520A3">
        <w:trPr>
          <w:jc w:val="center"/>
        </w:trPr>
        <w:tc>
          <w:tcPr>
            <w:tcW w:w="519" w:type="pct"/>
          </w:tcPr>
          <w:p w:rsidR="008F0518" w:rsidRPr="00D01CF2" w:rsidRDefault="008F0518" w:rsidP="00A520A3">
            <w:pPr>
              <w:pStyle w:val="TAC"/>
            </w:pPr>
            <w:r w:rsidRPr="00D01CF2">
              <w:t>25</w:t>
            </w:r>
          </w:p>
        </w:tc>
        <w:tc>
          <w:tcPr>
            <w:tcW w:w="2037" w:type="pct"/>
          </w:tcPr>
          <w:p w:rsidR="008F0518" w:rsidRPr="00D01CF2" w:rsidRDefault="008F0518" w:rsidP="00A520A3">
            <w:pPr>
              <w:pStyle w:val="TAL"/>
              <w:rPr>
                <w:sz w:val="16"/>
                <w:szCs w:val="16"/>
              </w:rPr>
            </w:pPr>
            <w:r w:rsidRPr="00D01CF2">
              <w:t>Gate Status</w:t>
            </w:r>
          </w:p>
        </w:tc>
        <w:tc>
          <w:tcPr>
            <w:tcW w:w="1406" w:type="pct"/>
          </w:tcPr>
          <w:p w:rsidR="008F0518" w:rsidRPr="00D01CF2" w:rsidRDefault="008F0518" w:rsidP="00A520A3">
            <w:pPr>
              <w:pStyle w:val="TAL"/>
              <w:rPr>
                <w:sz w:val="16"/>
                <w:szCs w:val="16"/>
              </w:rPr>
            </w:pPr>
            <w:r w:rsidRPr="00D01CF2">
              <w:t xml:space="preserve">Extendable / </w:t>
            </w:r>
            <w:r>
              <w:t>Clause</w:t>
            </w:r>
            <w:r w:rsidRPr="00D01CF2">
              <w:t xml:space="preserve"> 8.2.7</w:t>
            </w:r>
          </w:p>
        </w:tc>
        <w:tc>
          <w:tcPr>
            <w:tcW w:w="1038" w:type="pct"/>
          </w:tcPr>
          <w:p w:rsidR="008F0518" w:rsidRPr="00D01CF2" w:rsidRDefault="008F0518" w:rsidP="00A520A3">
            <w:pPr>
              <w:pStyle w:val="TAL"/>
              <w:jc w:val="center"/>
              <w:rPr>
                <w:sz w:val="16"/>
                <w:szCs w:val="16"/>
              </w:rPr>
            </w:pPr>
            <w:r w:rsidRPr="00D01CF2">
              <w:rPr>
                <w:sz w:val="16"/>
                <w:szCs w:val="16"/>
              </w:rPr>
              <w:t>1</w:t>
            </w:r>
          </w:p>
        </w:tc>
      </w:tr>
      <w:tr w:rsidR="008F0518" w:rsidRPr="00D01CF2" w:rsidTr="00A520A3">
        <w:trPr>
          <w:jc w:val="center"/>
        </w:trPr>
        <w:tc>
          <w:tcPr>
            <w:tcW w:w="519" w:type="pct"/>
          </w:tcPr>
          <w:p w:rsidR="008F0518" w:rsidRPr="00D01CF2" w:rsidRDefault="008F0518" w:rsidP="00A520A3">
            <w:pPr>
              <w:pStyle w:val="TAC"/>
            </w:pPr>
            <w:r w:rsidRPr="00D01CF2">
              <w:t>26</w:t>
            </w:r>
          </w:p>
        </w:tc>
        <w:tc>
          <w:tcPr>
            <w:tcW w:w="2037" w:type="pct"/>
          </w:tcPr>
          <w:p w:rsidR="008F0518" w:rsidRPr="00D01CF2" w:rsidRDefault="008F0518" w:rsidP="00A520A3">
            <w:pPr>
              <w:pStyle w:val="TAL"/>
              <w:rPr>
                <w:sz w:val="16"/>
                <w:szCs w:val="16"/>
              </w:rPr>
            </w:pPr>
            <w:r w:rsidRPr="00D01CF2">
              <w:t>MBR</w:t>
            </w:r>
          </w:p>
        </w:tc>
        <w:tc>
          <w:tcPr>
            <w:tcW w:w="1406" w:type="pct"/>
          </w:tcPr>
          <w:p w:rsidR="008F0518" w:rsidRPr="00D01CF2" w:rsidRDefault="008F0518" w:rsidP="00A520A3">
            <w:pPr>
              <w:pStyle w:val="TAL"/>
              <w:rPr>
                <w:sz w:val="16"/>
                <w:szCs w:val="16"/>
              </w:rPr>
            </w:pPr>
            <w:r w:rsidRPr="00D01CF2">
              <w:t xml:space="preserve">Extendable / </w:t>
            </w:r>
            <w:r>
              <w:t>Clause</w:t>
            </w:r>
            <w:r w:rsidRPr="00D01CF2">
              <w:t xml:space="preserve"> 8.2.8</w:t>
            </w:r>
          </w:p>
        </w:tc>
        <w:tc>
          <w:tcPr>
            <w:tcW w:w="1038" w:type="pct"/>
          </w:tcPr>
          <w:p w:rsidR="008F0518" w:rsidRPr="00D01CF2" w:rsidRDefault="008F0518" w:rsidP="00A520A3">
            <w:pPr>
              <w:pStyle w:val="TAL"/>
              <w:jc w:val="center"/>
              <w:rPr>
                <w:sz w:val="16"/>
                <w:szCs w:val="16"/>
              </w:rPr>
            </w:pPr>
            <w:r w:rsidRPr="00D01CF2">
              <w:rPr>
                <w:sz w:val="16"/>
                <w:szCs w:val="16"/>
              </w:rPr>
              <w:t>10</w:t>
            </w:r>
          </w:p>
        </w:tc>
      </w:tr>
      <w:tr w:rsidR="008F0518" w:rsidRPr="00D01CF2" w:rsidTr="00A520A3">
        <w:trPr>
          <w:jc w:val="center"/>
        </w:trPr>
        <w:tc>
          <w:tcPr>
            <w:tcW w:w="519" w:type="pct"/>
          </w:tcPr>
          <w:p w:rsidR="008F0518" w:rsidRPr="00D01CF2" w:rsidRDefault="008F0518" w:rsidP="00A520A3">
            <w:pPr>
              <w:pStyle w:val="TAC"/>
            </w:pPr>
            <w:r w:rsidRPr="00D01CF2">
              <w:t>27</w:t>
            </w:r>
          </w:p>
        </w:tc>
        <w:tc>
          <w:tcPr>
            <w:tcW w:w="2037" w:type="pct"/>
          </w:tcPr>
          <w:p w:rsidR="008F0518" w:rsidRPr="00D01CF2" w:rsidRDefault="008F0518" w:rsidP="00A520A3">
            <w:pPr>
              <w:pStyle w:val="TAL"/>
              <w:rPr>
                <w:sz w:val="16"/>
                <w:szCs w:val="16"/>
              </w:rPr>
            </w:pPr>
            <w:r w:rsidRPr="00D01CF2">
              <w:t>GBR</w:t>
            </w:r>
          </w:p>
        </w:tc>
        <w:tc>
          <w:tcPr>
            <w:tcW w:w="1406" w:type="pct"/>
          </w:tcPr>
          <w:p w:rsidR="008F0518" w:rsidRPr="00D01CF2" w:rsidRDefault="008F0518" w:rsidP="00A520A3">
            <w:pPr>
              <w:pStyle w:val="TAL"/>
            </w:pPr>
            <w:r w:rsidRPr="00D01CF2">
              <w:t xml:space="preserve">Extendable / </w:t>
            </w:r>
            <w:r>
              <w:t>Clause</w:t>
            </w:r>
            <w:r w:rsidRPr="00D01CF2">
              <w:t xml:space="preserve"> 8.2.9</w:t>
            </w:r>
          </w:p>
        </w:tc>
        <w:tc>
          <w:tcPr>
            <w:tcW w:w="1038" w:type="pct"/>
          </w:tcPr>
          <w:p w:rsidR="008F0518" w:rsidRPr="00D01CF2" w:rsidRDefault="008F0518" w:rsidP="00A520A3">
            <w:pPr>
              <w:pStyle w:val="TAL"/>
              <w:jc w:val="center"/>
              <w:rPr>
                <w:sz w:val="16"/>
                <w:szCs w:val="16"/>
              </w:rPr>
            </w:pPr>
            <w:r w:rsidRPr="00D01CF2">
              <w:rPr>
                <w:sz w:val="16"/>
                <w:szCs w:val="16"/>
              </w:rPr>
              <w:t>10</w:t>
            </w:r>
          </w:p>
        </w:tc>
      </w:tr>
      <w:tr w:rsidR="008F0518" w:rsidRPr="00D01CF2" w:rsidTr="00A520A3">
        <w:trPr>
          <w:jc w:val="center"/>
        </w:trPr>
        <w:tc>
          <w:tcPr>
            <w:tcW w:w="519" w:type="pct"/>
          </w:tcPr>
          <w:p w:rsidR="008F0518" w:rsidRPr="00D01CF2" w:rsidRDefault="008F0518" w:rsidP="00A520A3">
            <w:pPr>
              <w:pStyle w:val="TAC"/>
            </w:pPr>
            <w:r w:rsidRPr="00D01CF2">
              <w:rPr>
                <w:szCs w:val="16"/>
              </w:rPr>
              <w:t>28</w:t>
            </w:r>
          </w:p>
        </w:tc>
        <w:tc>
          <w:tcPr>
            <w:tcW w:w="2037" w:type="pct"/>
          </w:tcPr>
          <w:p w:rsidR="008F0518" w:rsidRPr="00D01CF2" w:rsidRDefault="008F0518" w:rsidP="00A520A3">
            <w:pPr>
              <w:pStyle w:val="TAL"/>
              <w:rPr>
                <w:sz w:val="16"/>
                <w:szCs w:val="16"/>
              </w:rPr>
            </w:pPr>
            <w:r w:rsidRPr="00D01CF2">
              <w:t>QER Correlation ID</w:t>
            </w:r>
          </w:p>
        </w:tc>
        <w:tc>
          <w:tcPr>
            <w:tcW w:w="1406" w:type="pct"/>
          </w:tcPr>
          <w:p w:rsidR="008F0518" w:rsidRPr="00D01CF2" w:rsidRDefault="008F0518" w:rsidP="00A520A3">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8F0518" w:rsidRPr="00D01CF2" w:rsidRDefault="008F0518" w:rsidP="00A520A3">
            <w:pPr>
              <w:pStyle w:val="TAL"/>
              <w:jc w:val="center"/>
              <w:rPr>
                <w:sz w:val="16"/>
                <w:szCs w:val="16"/>
              </w:rPr>
            </w:pPr>
            <w:r w:rsidRPr="00D01CF2">
              <w:rPr>
                <w:sz w:val="16"/>
                <w:szCs w:val="16"/>
              </w:rPr>
              <w:t>4</w:t>
            </w:r>
          </w:p>
        </w:tc>
      </w:tr>
      <w:tr w:rsidR="008F0518" w:rsidRPr="00D01CF2" w:rsidTr="00A520A3">
        <w:trPr>
          <w:jc w:val="center"/>
        </w:trPr>
        <w:tc>
          <w:tcPr>
            <w:tcW w:w="519" w:type="pct"/>
          </w:tcPr>
          <w:p w:rsidR="008F0518" w:rsidRPr="00D01CF2" w:rsidRDefault="008F0518" w:rsidP="00A520A3">
            <w:pPr>
              <w:pStyle w:val="TAC"/>
            </w:pPr>
            <w:r w:rsidRPr="00D01CF2">
              <w:rPr>
                <w:szCs w:val="16"/>
              </w:rPr>
              <w:t>29</w:t>
            </w:r>
          </w:p>
        </w:tc>
        <w:tc>
          <w:tcPr>
            <w:tcW w:w="2037" w:type="pct"/>
          </w:tcPr>
          <w:p w:rsidR="008F0518" w:rsidRPr="00D01CF2" w:rsidRDefault="008F0518" w:rsidP="00A520A3">
            <w:pPr>
              <w:pStyle w:val="TAL"/>
              <w:rPr>
                <w:sz w:val="16"/>
                <w:szCs w:val="16"/>
              </w:rPr>
            </w:pPr>
            <w:r w:rsidRPr="00D01CF2">
              <w:t>Precedence</w:t>
            </w:r>
          </w:p>
        </w:tc>
        <w:tc>
          <w:tcPr>
            <w:tcW w:w="1406" w:type="pct"/>
          </w:tcPr>
          <w:p w:rsidR="008F0518" w:rsidRPr="00D01CF2" w:rsidRDefault="008F0518" w:rsidP="00A520A3">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8F0518" w:rsidRPr="00D01CF2" w:rsidRDefault="008F0518" w:rsidP="00A520A3">
            <w:pPr>
              <w:pStyle w:val="TAL"/>
              <w:jc w:val="center"/>
              <w:rPr>
                <w:sz w:val="16"/>
                <w:szCs w:val="16"/>
              </w:rPr>
            </w:pPr>
            <w:r w:rsidRPr="00D01CF2">
              <w:rPr>
                <w:sz w:val="16"/>
                <w:szCs w:val="16"/>
              </w:rPr>
              <w:t>4</w:t>
            </w:r>
          </w:p>
        </w:tc>
      </w:tr>
      <w:tr w:rsidR="008F0518" w:rsidRPr="00D01CF2" w:rsidTr="00A520A3">
        <w:trPr>
          <w:jc w:val="center"/>
        </w:trPr>
        <w:tc>
          <w:tcPr>
            <w:tcW w:w="519" w:type="pct"/>
          </w:tcPr>
          <w:p w:rsidR="008F0518" w:rsidRPr="00D01CF2" w:rsidRDefault="008F0518" w:rsidP="00A520A3">
            <w:pPr>
              <w:pStyle w:val="TAC"/>
            </w:pPr>
            <w:r w:rsidRPr="00D01CF2">
              <w:t>30</w:t>
            </w:r>
          </w:p>
        </w:tc>
        <w:tc>
          <w:tcPr>
            <w:tcW w:w="2037" w:type="pct"/>
          </w:tcPr>
          <w:p w:rsidR="008F0518" w:rsidRPr="00D01CF2" w:rsidRDefault="008F0518" w:rsidP="00A520A3">
            <w:pPr>
              <w:pStyle w:val="TAL"/>
              <w:rPr>
                <w:sz w:val="16"/>
                <w:szCs w:val="16"/>
              </w:rPr>
            </w:pPr>
            <w:r w:rsidRPr="00D01CF2">
              <w:t>Transport Level Marking</w:t>
            </w:r>
          </w:p>
        </w:tc>
        <w:tc>
          <w:tcPr>
            <w:tcW w:w="1406" w:type="pct"/>
          </w:tcPr>
          <w:p w:rsidR="008F0518" w:rsidRPr="00D01CF2" w:rsidRDefault="008F0518" w:rsidP="00A520A3">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8F0518" w:rsidRPr="00D01CF2" w:rsidRDefault="008F0518" w:rsidP="00A520A3">
            <w:pPr>
              <w:pStyle w:val="TAL"/>
              <w:jc w:val="center"/>
              <w:rPr>
                <w:sz w:val="16"/>
                <w:szCs w:val="16"/>
              </w:rPr>
            </w:pPr>
            <w:r w:rsidRPr="00D01CF2">
              <w:rPr>
                <w:sz w:val="16"/>
                <w:szCs w:val="16"/>
              </w:rPr>
              <w:t>2</w:t>
            </w:r>
          </w:p>
        </w:tc>
      </w:tr>
      <w:tr w:rsidR="008F0518" w:rsidRPr="00D01CF2" w:rsidTr="00A520A3">
        <w:trPr>
          <w:jc w:val="center"/>
        </w:trPr>
        <w:tc>
          <w:tcPr>
            <w:tcW w:w="519" w:type="pct"/>
          </w:tcPr>
          <w:p w:rsidR="008F0518" w:rsidRPr="00D01CF2" w:rsidRDefault="008F0518" w:rsidP="00A520A3">
            <w:pPr>
              <w:pStyle w:val="TAC"/>
            </w:pPr>
            <w:r w:rsidRPr="00D01CF2">
              <w:t>31</w:t>
            </w:r>
          </w:p>
        </w:tc>
        <w:tc>
          <w:tcPr>
            <w:tcW w:w="2037" w:type="pct"/>
          </w:tcPr>
          <w:p w:rsidR="008F0518" w:rsidRPr="00D01CF2" w:rsidRDefault="008F0518" w:rsidP="00A520A3">
            <w:pPr>
              <w:pStyle w:val="TAL"/>
              <w:rPr>
                <w:sz w:val="16"/>
                <w:szCs w:val="16"/>
              </w:rPr>
            </w:pPr>
            <w:r w:rsidRPr="00D01CF2">
              <w:t>Volume Threshold</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q+7-4</w:t>
            </w:r>
          </w:p>
        </w:tc>
      </w:tr>
      <w:tr w:rsidR="008F0518" w:rsidRPr="00D01CF2" w:rsidTr="00A520A3">
        <w:trPr>
          <w:jc w:val="center"/>
        </w:trPr>
        <w:tc>
          <w:tcPr>
            <w:tcW w:w="519" w:type="pct"/>
          </w:tcPr>
          <w:p w:rsidR="008F0518" w:rsidRPr="00D01CF2" w:rsidRDefault="008F0518" w:rsidP="00A520A3">
            <w:pPr>
              <w:pStyle w:val="TAC"/>
            </w:pPr>
            <w:r w:rsidRPr="00D01CF2">
              <w:t>32</w:t>
            </w:r>
          </w:p>
        </w:tc>
        <w:tc>
          <w:tcPr>
            <w:tcW w:w="2037" w:type="pct"/>
          </w:tcPr>
          <w:p w:rsidR="008F0518" w:rsidRPr="00D01CF2" w:rsidRDefault="008F0518" w:rsidP="00A520A3">
            <w:pPr>
              <w:pStyle w:val="TAL"/>
              <w:rPr>
                <w:sz w:val="16"/>
                <w:szCs w:val="16"/>
              </w:rPr>
            </w:pPr>
            <w:r w:rsidRPr="00D01CF2">
              <w:t>Time Threshold</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4</w:t>
            </w:r>
          </w:p>
        </w:tc>
      </w:tr>
      <w:tr w:rsidR="008F0518" w:rsidRPr="00D01CF2" w:rsidTr="00A520A3">
        <w:trPr>
          <w:jc w:val="center"/>
        </w:trPr>
        <w:tc>
          <w:tcPr>
            <w:tcW w:w="519" w:type="pct"/>
          </w:tcPr>
          <w:p w:rsidR="008F0518" w:rsidRPr="00D01CF2" w:rsidRDefault="008F0518" w:rsidP="00A520A3">
            <w:pPr>
              <w:pStyle w:val="TAC"/>
            </w:pPr>
            <w:r w:rsidRPr="00D01CF2">
              <w:t>33</w:t>
            </w:r>
          </w:p>
        </w:tc>
        <w:tc>
          <w:tcPr>
            <w:tcW w:w="2037" w:type="pct"/>
          </w:tcPr>
          <w:p w:rsidR="008F0518" w:rsidRPr="00D01CF2" w:rsidRDefault="008F0518" w:rsidP="00A520A3">
            <w:pPr>
              <w:pStyle w:val="TAL"/>
              <w:rPr>
                <w:sz w:val="16"/>
                <w:szCs w:val="16"/>
              </w:rPr>
            </w:pPr>
            <w:r w:rsidRPr="00D01CF2">
              <w:t>Monitoring Time</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4</w:t>
            </w:r>
          </w:p>
        </w:tc>
      </w:tr>
      <w:tr w:rsidR="008F0518" w:rsidRPr="00D01CF2" w:rsidTr="00A520A3">
        <w:trPr>
          <w:jc w:val="center"/>
        </w:trPr>
        <w:tc>
          <w:tcPr>
            <w:tcW w:w="519" w:type="pct"/>
          </w:tcPr>
          <w:p w:rsidR="008F0518" w:rsidRPr="00D01CF2" w:rsidRDefault="008F0518" w:rsidP="00A520A3">
            <w:pPr>
              <w:pStyle w:val="TAC"/>
            </w:pPr>
            <w:r w:rsidRPr="00D01CF2">
              <w:t>34</w:t>
            </w:r>
          </w:p>
        </w:tc>
        <w:tc>
          <w:tcPr>
            <w:tcW w:w="2037" w:type="pct"/>
          </w:tcPr>
          <w:p w:rsidR="008F0518" w:rsidRPr="00D01CF2" w:rsidRDefault="008F0518" w:rsidP="00A520A3">
            <w:pPr>
              <w:pStyle w:val="TAL"/>
              <w:rPr>
                <w:sz w:val="16"/>
                <w:szCs w:val="16"/>
              </w:rPr>
            </w:pPr>
            <w:r w:rsidRPr="00D01CF2">
              <w:t>Subsequent Volume Threshold</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q+7-4</w:t>
            </w:r>
          </w:p>
        </w:tc>
      </w:tr>
      <w:tr w:rsidR="008F0518" w:rsidRPr="00D01CF2" w:rsidTr="00A520A3">
        <w:trPr>
          <w:jc w:val="center"/>
        </w:trPr>
        <w:tc>
          <w:tcPr>
            <w:tcW w:w="519" w:type="pct"/>
          </w:tcPr>
          <w:p w:rsidR="008F0518" w:rsidRPr="00D01CF2" w:rsidRDefault="008F0518" w:rsidP="00A520A3">
            <w:pPr>
              <w:pStyle w:val="TAC"/>
            </w:pPr>
            <w:r w:rsidRPr="00D01CF2">
              <w:t>35</w:t>
            </w:r>
          </w:p>
        </w:tc>
        <w:tc>
          <w:tcPr>
            <w:tcW w:w="2037" w:type="pct"/>
          </w:tcPr>
          <w:p w:rsidR="008F0518" w:rsidRPr="00D01CF2" w:rsidRDefault="008F0518" w:rsidP="00A520A3">
            <w:pPr>
              <w:pStyle w:val="TAL"/>
              <w:rPr>
                <w:sz w:val="16"/>
                <w:szCs w:val="16"/>
              </w:rPr>
            </w:pPr>
            <w:r w:rsidRPr="00D01CF2">
              <w:t>Subsequent Time Threshold</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4</w:t>
            </w:r>
          </w:p>
        </w:tc>
      </w:tr>
      <w:tr w:rsidR="008F0518" w:rsidRPr="00D01CF2" w:rsidTr="00A520A3">
        <w:trPr>
          <w:jc w:val="center"/>
        </w:trPr>
        <w:tc>
          <w:tcPr>
            <w:tcW w:w="519" w:type="pct"/>
          </w:tcPr>
          <w:p w:rsidR="008F0518" w:rsidRPr="00D01CF2" w:rsidRDefault="008F0518" w:rsidP="00A520A3">
            <w:pPr>
              <w:pStyle w:val="TAC"/>
            </w:pPr>
            <w:r w:rsidRPr="00D01CF2">
              <w:t>36</w:t>
            </w:r>
          </w:p>
        </w:tc>
        <w:tc>
          <w:tcPr>
            <w:tcW w:w="2037" w:type="pct"/>
          </w:tcPr>
          <w:p w:rsidR="008F0518" w:rsidRPr="00D01CF2" w:rsidRDefault="008F0518" w:rsidP="00A520A3">
            <w:pPr>
              <w:pStyle w:val="TAL"/>
              <w:rPr>
                <w:sz w:val="16"/>
                <w:szCs w:val="16"/>
              </w:rPr>
            </w:pPr>
            <w:r w:rsidRPr="00D01CF2">
              <w:t>Inactivity Detection Time</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4</w:t>
            </w:r>
          </w:p>
        </w:tc>
      </w:tr>
      <w:tr w:rsidR="008F0518" w:rsidRPr="00D01CF2" w:rsidTr="00A520A3">
        <w:trPr>
          <w:jc w:val="center"/>
        </w:trPr>
        <w:tc>
          <w:tcPr>
            <w:tcW w:w="519" w:type="pct"/>
          </w:tcPr>
          <w:p w:rsidR="008F0518" w:rsidRPr="00D01CF2" w:rsidRDefault="008F0518" w:rsidP="00A520A3">
            <w:pPr>
              <w:pStyle w:val="TAC"/>
            </w:pPr>
            <w:r w:rsidRPr="00D01CF2">
              <w:t>37</w:t>
            </w:r>
          </w:p>
        </w:tc>
        <w:tc>
          <w:tcPr>
            <w:tcW w:w="2037" w:type="pct"/>
          </w:tcPr>
          <w:p w:rsidR="008F0518" w:rsidRPr="00D01CF2" w:rsidRDefault="008F0518" w:rsidP="00A520A3">
            <w:pPr>
              <w:pStyle w:val="TAL"/>
              <w:rPr>
                <w:sz w:val="16"/>
                <w:szCs w:val="16"/>
              </w:rPr>
            </w:pPr>
            <w:r w:rsidRPr="00D01CF2">
              <w:t>Reporting Triggers</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8F0518" w:rsidRPr="00D01CF2" w:rsidRDefault="008F0518" w:rsidP="00A520A3">
            <w:pPr>
              <w:pStyle w:val="TAL"/>
              <w:jc w:val="center"/>
              <w:rPr>
                <w:sz w:val="16"/>
                <w:szCs w:val="16"/>
                <w:lang w:val="de-DE"/>
              </w:rPr>
            </w:pPr>
            <w:r w:rsidRPr="00D01CF2">
              <w:rPr>
                <w:sz w:val="16"/>
                <w:szCs w:val="16"/>
                <w:lang w:val="de-DE"/>
              </w:rPr>
              <w:t>2</w:t>
            </w:r>
          </w:p>
        </w:tc>
      </w:tr>
      <w:tr w:rsidR="008F0518" w:rsidRPr="00D01CF2" w:rsidTr="00A520A3">
        <w:trPr>
          <w:jc w:val="center"/>
        </w:trPr>
        <w:tc>
          <w:tcPr>
            <w:tcW w:w="519" w:type="pct"/>
          </w:tcPr>
          <w:p w:rsidR="008F0518" w:rsidRPr="00D01CF2" w:rsidRDefault="008F0518" w:rsidP="00A520A3">
            <w:pPr>
              <w:pStyle w:val="TAC"/>
            </w:pPr>
            <w:r w:rsidRPr="00D01CF2">
              <w:t>38</w:t>
            </w:r>
          </w:p>
        </w:tc>
        <w:tc>
          <w:tcPr>
            <w:tcW w:w="2037" w:type="pct"/>
          </w:tcPr>
          <w:p w:rsidR="008F0518" w:rsidRPr="00D01CF2" w:rsidRDefault="008F0518" w:rsidP="00A520A3">
            <w:pPr>
              <w:pStyle w:val="TAL"/>
            </w:pPr>
            <w:r w:rsidRPr="00D01CF2">
              <w:t>Redirect Information</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8F0518" w:rsidRPr="00D01CF2" w:rsidRDefault="008F0518" w:rsidP="00A520A3">
            <w:pPr>
              <w:pStyle w:val="TAL"/>
              <w:jc w:val="center"/>
              <w:rPr>
                <w:sz w:val="16"/>
                <w:szCs w:val="16"/>
              </w:rPr>
            </w:pPr>
            <w:r w:rsidRPr="00D01CF2">
              <w:t>(8+a-1)-4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39</w:t>
            </w:r>
          </w:p>
        </w:tc>
        <w:tc>
          <w:tcPr>
            <w:tcW w:w="2037" w:type="pct"/>
          </w:tcPr>
          <w:p w:rsidR="008F0518" w:rsidRPr="00D01CF2" w:rsidRDefault="008F0518" w:rsidP="00A520A3">
            <w:pPr>
              <w:pStyle w:val="TAL"/>
            </w:pPr>
            <w:r w:rsidRPr="00D01CF2">
              <w:t>Report Type</w:t>
            </w:r>
          </w:p>
        </w:tc>
        <w:tc>
          <w:tcPr>
            <w:tcW w:w="1406" w:type="pct"/>
          </w:tcPr>
          <w:p w:rsidR="008F0518" w:rsidRPr="00D01CF2" w:rsidRDefault="008F0518" w:rsidP="00A520A3">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40</w:t>
            </w:r>
          </w:p>
        </w:tc>
        <w:tc>
          <w:tcPr>
            <w:tcW w:w="2037" w:type="pct"/>
          </w:tcPr>
          <w:p w:rsidR="008F0518" w:rsidRPr="00D01CF2" w:rsidRDefault="008F0518" w:rsidP="00A520A3">
            <w:pPr>
              <w:pStyle w:val="TAL"/>
            </w:pPr>
            <w:r w:rsidRPr="00D01CF2">
              <w:t>Offending IE</w:t>
            </w:r>
          </w:p>
        </w:tc>
        <w:tc>
          <w:tcPr>
            <w:tcW w:w="1406" w:type="pct"/>
          </w:tcPr>
          <w:p w:rsidR="008F0518" w:rsidRPr="00D01CF2" w:rsidRDefault="008F0518" w:rsidP="00A520A3">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8F0518" w:rsidRPr="00D01CF2" w:rsidRDefault="008F0518" w:rsidP="00A520A3">
            <w:pPr>
              <w:pStyle w:val="TAC"/>
            </w:pPr>
            <w:r w:rsidRPr="00D01CF2">
              <w:t>2</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41</w:t>
            </w:r>
          </w:p>
        </w:tc>
        <w:tc>
          <w:tcPr>
            <w:tcW w:w="2037" w:type="pct"/>
          </w:tcPr>
          <w:p w:rsidR="008F0518" w:rsidRPr="00D01CF2" w:rsidRDefault="008F0518" w:rsidP="00A520A3">
            <w:pPr>
              <w:pStyle w:val="TAL"/>
            </w:pPr>
            <w:r w:rsidRPr="00D01CF2">
              <w:t>Forwarding Policy</w:t>
            </w:r>
          </w:p>
        </w:tc>
        <w:tc>
          <w:tcPr>
            <w:tcW w:w="1406" w:type="pct"/>
          </w:tcPr>
          <w:p w:rsidR="008F0518" w:rsidRPr="00D01CF2" w:rsidRDefault="008F0518" w:rsidP="00A520A3">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8F0518" w:rsidRPr="00D01CF2" w:rsidRDefault="008F0518" w:rsidP="00A520A3">
            <w:pPr>
              <w:pStyle w:val="TAC"/>
            </w:pPr>
            <w:r w:rsidRPr="00D01CF2">
              <w:t>k-4</w:t>
            </w:r>
          </w:p>
        </w:tc>
      </w:tr>
      <w:tr w:rsidR="008F0518" w:rsidRPr="00D01CF2" w:rsidTr="00A520A3">
        <w:trPr>
          <w:jc w:val="center"/>
        </w:trPr>
        <w:tc>
          <w:tcPr>
            <w:tcW w:w="519" w:type="pct"/>
          </w:tcPr>
          <w:p w:rsidR="008F0518" w:rsidRPr="00D01CF2" w:rsidRDefault="008F0518" w:rsidP="00A520A3">
            <w:pPr>
              <w:pStyle w:val="TAC"/>
              <w:rPr>
                <w:lang w:val="sv-SE"/>
              </w:rPr>
            </w:pPr>
            <w:r w:rsidRPr="00D01CF2">
              <w:t>4</w:t>
            </w:r>
            <w:r w:rsidRPr="00D01CF2">
              <w:rPr>
                <w:lang w:val="sv-SE"/>
              </w:rPr>
              <w:t>2</w:t>
            </w:r>
          </w:p>
        </w:tc>
        <w:tc>
          <w:tcPr>
            <w:tcW w:w="2037" w:type="pct"/>
          </w:tcPr>
          <w:p w:rsidR="008F0518" w:rsidRPr="00D01CF2" w:rsidRDefault="008F0518" w:rsidP="00A520A3">
            <w:pPr>
              <w:pStyle w:val="TAL"/>
            </w:pPr>
            <w:r w:rsidRPr="00D01CF2">
              <w:t>Destination Interface</w:t>
            </w:r>
          </w:p>
        </w:tc>
        <w:tc>
          <w:tcPr>
            <w:tcW w:w="1406" w:type="pct"/>
          </w:tcPr>
          <w:p w:rsidR="008F0518" w:rsidRPr="00D01CF2" w:rsidRDefault="008F0518" w:rsidP="00A520A3">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43</w:t>
            </w:r>
          </w:p>
        </w:tc>
        <w:tc>
          <w:tcPr>
            <w:tcW w:w="2037" w:type="pct"/>
          </w:tcPr>
          <w:p w:rsidR="008F0518" w:rsidRPr="00D01CF2" w:rsidRDefault="008F0518" w:rsidP="00A520A3">
            <w:pPr>
              <w:pStyle w:val="TAL"/>
              <w:rPr>
                <w:sz w:val="16"/>
                <w:szCs w:val="16"/>
              </w:rPr>
            </w:pPr>
            <w:r w:rsidRPr="00D01CF2">
              <w:t>UP Function Features</w:t>
            </w:r>
          </w:p>
        </w:tc>
        <w:tc>
          <w:tcPr>
            <w:tcW w:w="1406" w:type="pct"/>
          </w:tcPr>
          <w:p w:rsidR="008F0518" w:rsidRPr="00D01CF2" w:rsidRDefault="008F0518" w:rsidP="00A520A3">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44</w:t>
            </w:r>
          </w:p>
        </w:tc>
        <w:tc>
          <w:tcPr>
            <w:tcW w:w="2037" w:type="pct"/>
          </w:tcPr>
          <w:p w:rsidR="008F0518" w:rsidRPr="00D01CF2" w:rsidRDefault="008F0518" w:rsidP="00A520A3">
            <w:pPr>
              <w:pStyle w:val="TAL"/>
            </w:pPr>
            <w:r w:rsidRPr="00D01CF2">
              <w:t>Apply Action</w:t>
            </w:r>
          </w:p>
        </w:tc>
        <w:tc>
          <w:tcPr>
            <w:tcW w:w="1406" w:type="pct"/>
          </w:tcPr>
          <w:p w:rsidR="008F0518" w:rsidRPr="00D01CF2" w:rsidRDefault="008F0518" w:rsidP="00A520A3">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45</w:t>
            </w:r>
          </w:p>
        </w:tc>
        <w:tc>
          <w:tcPr>
            <w:tcW w:w="2037" w:type="pct"/>
          </w:tcPr>
          <w:p w:rsidR="008F0518" w:rsidRPr="00D01CF2" w:rsidRDefault="008F0518" w:rsidP="00A520A3">
            <w:pPr>
              <w:pStyle w:val="TAL"/>
            </w:pPr>
            <w:r w:rsidRPr="00D01CF2">
              <w:t>Downlink Data Service Information</w:t>
            </w:r>
          </w:p>
        </w:tc>
        <w:tc>
          <w:tcPr>
            <w:tcW w:w="1406" w:type="pct"/>
          </w:tcPr>
          <w:p w:rsidR="008F0518" w:rsidRPr="00D01CF2" w:rsidRDefault="008F0518" w:rsidP="00A520A3">
            <w:pPr>
              <w:pStyle w:val="TAL"/>
            </w:pPr>
            <w:r w:rsidRPr="00D01CF2">
              <w:t xml:space="preserve">Extendable / </w:t>
            </w:r>
            <w:r>
              <w:t>Clause</w:t>
            </w:r>
            <w:r w:rsidRPr="00D01CF2">
              <w:t xml:space="preserve"> 8.2.27</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46</w:t>
            </w:r>
          </w:p>
        </w:tc>
        <w:tc>
          <w:tcPr>
            <w:tcW w:w="2037" w:type="pct"/>
          </w:tcPr>
          <w:p w:rsidR="008F0518" w:rsidRPr="00D01CF2" w:rsidRDefault="008F0518" w:rsidP="00A520A3">
            <w:pPr>
              <w:pStyle w:val="TAL"/>
            </w:pPr>
            <w:r w:rsidRPr="00D01CF2">
              <w:t>Downlink Data Notification Delay</w:t>
            </w:r>
          </w:p>
        </w:tc>
        <w:tc>
          <w:tcPr>
            <w:tcW w:w="1406" w:type="pct"/>
          </w:tcPr>
          <w:p w:rsidR="008F0518" w:rsidRPr="00D01CF2" w:rsidRDefault="008F0518" w:rsidP="00A520A3">
            <w:pPr>
              <w:pStyle w:val="TAL"/>
            </w:pPr>
            <w:r w:rsidRPr="00D01CF2">
              <w:t xml:space="preserve">Extendable / </w:t>
            </w:r>
            <w:r>
              <w:t>Clause</w:t>
            </w:r>
            <w:r w:rsidRPr="00D01CF2">
              <w:t xml:space="preserve"> 8.2.28</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47</w:t>
            </w:r>
          </w:p>
        </w:tc>
        <w:tc>
          <w:tcPr>
            <w:tcW w:w="2037" w:type="pct"/>
          </w:tcPr>
          <w:p w:rsidR="008F0518" w:rsidRPr="00D01CF2" w:rsidRDefault="008F0518" w:rsidP="00A520A3">
            <w:pPr>
              <w:pStyle w:val="TAL"/>
            </w:pPr>
            <w:r w:rsidRPr="00D01CF2">
              <w:t>DL Buffering Duration</w:t>
            </w:r>
          </w:p>
        </w:tc>
        <w:tc>
          <w:tcPr>
            <w:tcW w:w="1406" w:type="pct"/>
          </w:tcPr>
          <w:p w:rsidR="008F0518" w:rsidRPr="00D01CF2" w:rsidRDefault="008F0518" w:rsidP="00A520A3">
            <w:pPr>
              <w:pStyle w:val="TAL"/>
            </w:pPr>
            <w:r w:rsidRPr="00D01CF2">
              <w:t xml:space="preserve">Extendable / </w:t>
            </w:r>
            <w:r>
              <w:t>Clause</w:t>
            </w:r>
            <w:r w:rsidRPr="00D01CF2">
              <w:t xml:space="preserve"> 8.2.29</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48</w:t>
            </w:r>
          </w:p>
        </w:tc>
        <w:tc>
          <w:tcPr>
            <w:tcW w:w="2037" w:type="pct"/>
          </w:tcPr>
          <w:p w:rsidR="008F0518" w:rsidRPr="00D01CF2" w:rsidRDefault="008F0518" w:rsidP="00A520A3">
            <w:pPr>
              <w:pStyle w:val="TAL"/>
            </w:pPr>
            <w:r w:rsidRPr="00D01CF2">
              <w:t>DL Buffering Suggested Packet Count</w:t>
            </w:r>
          </w:p>
        </w:tc>
        <w:tc>
          <w:tcPr>
            <w:tcW w:w="1406" w:type="pct"/>
          </w:tcPr>
          <w:p w:rsidR="008F0518" w:rsidRPr="00D01CF2" w:rsidRDefault="008F0518" w:rsidP="00A520A3">
            <w:pPr>
              <w:pStyle w:val="TAL"/>
            </w:pPr>
            <w:r w:rsidRPr="00D01CF2">
              <w:t xml:space="preserve">Variable / </w:t>
            </w:r>
            <w:r>
              <w:t>Clause</w:t>
            </w:r>
            <w:r w:rsidRPr="00D01CF2">
              <w:t xml:space="preserve"> 8.2.30</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pPr>
            <w:r w:rsidRPr="00D01CF2">
              <w:t>49</w:t>
            </w:r>
          </w:p>
        </w:tc>
        <w:tc>
          <w:tcPr>
            <w:tcW w:w="2037" w:type="pct"/>
          </w:tcPr>
          <w:p w:rsidR="008F0518" w:rsidRPr="00D01CF2" w:rsidRDefault="008F0518" w:rsidP="00A520A3">
            <w:pPr>
              <w:pStyle w:val="TAL"/>
            </w:pPr>
            <w:r w:rsidRPr="00D01CF2">
              <w:rPr>
                <w:lang w:val="de-DE"/>
              </w:rPr>
              <w:t>PFCP</w:t>
            </w:r>
            <w:proofErr w:type="spellStart"/>
            <w:r w:rsidRPr="00D01CF2">
              <w:t>SMReq</w:t>
            </w:r>
            <w:proofErr w:type="spellEnd"/>
            <w:r w:rsidRPr="00D01CF2">
              <w:t>-Flags</w:t>
            </w:r>
          </w:p>
        </w:tc>
        <w:tc>
          <w:tcPr>
            <w:tcW w:w="1406" w:type="pct"/>
          </w:tcPr>
          <w:p w:rsidR="008F0518" w:rsidRPr="00D01CF2" w:rsidRDefault="008F0518" w:rsidP="00A520A3">
            <w:pPr>
              <w:pStyle w:val="TAL"/>
            </w:pPr>
            <w:r w:rsidRPr="00D01CF2">
              <w:t xml:space="preserve">Extendable / </w:t>
            </w:r>
            <w:r>
              <w:t>Clause</w:t>
            </w:r>
            <w:r w:rsidRPr="00D01CF2">
              <w:t xml:space="preserve"> 8.2.31</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50</w:t>
            </w:r>
          </w:p>
        </w:tc>
        <w:tc>
          <w:tcPr>
            <w:tcW w:w="2037" w:type="pct"/>
          </w:tcPr>
          <w:p w:rsidR="008F0518" w:rsidRPr="00D01CF2" w:rsidRDefault="008F0518" w:rsidP="00A520A3">
            <w:pPr>
              <w:pStyle w:val="TAL"/>
            </w:pPr>
            <w:r w:rsidRPr="00D01CF2">
              <w:rPr>
                <w:lang w:val="de-DE"/>
              </w:rPr>
              <w:t>PFCP</w:t>
            </w:r>
            <w:proofErr w:type="spellStart"/>
            <w:r w:rsidRPr="00D01CF2">
              <w:t>SRRsp</w:t>
            </w:r>
            <w:proofErr w:type="spellEnd"/>
            <w:r w:rsidRPr="00D01CF2">
              <w:t>-Flags</w:t>
            </w:r>
          </w:p>
        </w:tc>
        <w:tc>
          <w:tcPr>
            <w:tcW w:w="1406" w:type="pct"/>
          </w:tcPr>
          <w:p w:rsidR="008F0518" w:rsidRPr="00D01CF2" w:rsidRDefault="008F0518" w:rsidP="00A520A3">
            <w:pPr>
              <w:pStyle w:val="TAL"/>
            </w:pPr>
            <w:r w:rsidRPr="00D01CF2">
              <w:t xml:space="preserve">Extendable / </w:t>
            </w:r>
            <w:r>
              <w:t>Clause</w:t>
            </w:r>
            <w:r w:rsidRPr="00D01CF2">
              <w:t xml:space="preserve"> 8.2.32</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51</w:t>
            </w:r>
          </w:p>
        </w:tc>
        <w:tc>
          <w:tcPr>
            <w:tcW w:w="2037" w:type="pct"/>
          </w:tcPr>
          <w:p w:rsidR="008F0518" w:rsidRPr="00D01CF2" w:rsidRDefault="008F0518" w:rsidP="00A520A3">
            <w:pPr>
              <w:pStyle w:val="TAL"/>
            </w:pPr>
            <w:r w:rsidRPr="00D01CF2">
              <w:t>Load Control Information</w:t>
            </w:r>
          </w:p>
        </w:tc>
        <w:tc>
          <w:tcPr>
            <w:tcW w:w="1406" w:type="pct"/>
          </w:tcPr>
          <w:p w:rsidR="008F0518" w:rsidRPr="00D01CF2" w:rsidRDefault="008F0518" w:rsidP="00A520A3">
            <w:pPr>
              <w:pStyle w:val="TAL"/>
            </w:pPr>
            <w:r w:rsidRPr="00D01CF2">
              <w:t>Extendable / Table 7.5.3.3-1</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pPr>
            <w:r w:rsidRPr="00D01CF2">
              <w:t>52</w:t>
            </w:r>
          </w:p>
        </w:tc>
        <w:tc>
          <w:tcPr>
            <w:tcW w:w="2037" w:type="pct"/>
          </w:tcPr>
          <w:p w:rsidR="008F0518" w:rsidRPr="00D01CF2" w:rsidRDefault="008F0518" w:rsidP="00A520A3">
            <w:pPr>
              <w:pStyle w:val="TAL"/>
            </w:pPr>
            <w:r w:rsidRPr="00D01CF2">
              <w:t>Sequence Number</w:t>
            </w:r>
          </w:p>
        </w:tc>
        <w:tc>
          <w:tcPr>
            <w:tcW w:w="1406" w:type="pct"/>
          </w:tcPr>
          <w:p w:rsidR="008F0518" w:rsidRPr="00D01CF2" w:rsidRDefault="008F0518" w:rsidP="00A520A3">
            <w:pPr>
              <w:pStyle w:val="TAL"/>
            </w:pPr>
            <w:r w:rsidRPr="00D01CF2">
              <w:t xml:space="preserve">Fixed Length / </w:t>
            </w:r>
            <w:r>
              <w:t>Clause</w:t>
            </w:r>
            <w:r w:rsidRPr="00D01CF2">
              <w:t xml:space="preserve"> 8.2.33</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pPr>
            <w:r w:rsidRPr="00D01CF2">
              <w:t>53</w:t>
            </w:r>
          </w:p>
        </w:tc>
        <w:tc>
          <w:tcPr>
            <w:tcW w:w="2037" w:type="pct"/>
          </w:tcPr>
          <w:p w:rsidR="008F0518" w:rsidRPr="00D01CF2" w:rsidRDefault="008F0518" w:rsidP="00A520A3">
            <w:pPr>
              <w:pStyle w:val="TAL"/>
            </w:pPr>
            <w:r w:rsidRPr="00D01CF2">
              <w:t>Metric</w:t>
            </w:r>
          </w:p>
        </w:tc>
        <w:tc>
          <w:tcPr>
            <w:tcW w:w="1406" w:type="pct"/>
          </w:tcPr>
          <w:p w:rsidR="008F0518" w:rsidRPr="00D01CF2" w:rsidRDefault="008F0518" w:rsidP="00A520A3">
            <w:pPr>
              <w:pStyle w:val="TAL"/>
            </w:pPr>
            <w:r w:rsidRPr="00D01CF2">
              <w:t xml:space="preserve">Fixed Length / </w:t>
            </w:r>
            <w:r>
              <w:t>Clause</w:t>
            </w:r>
            <w:r w:rsidRPr="00D01CF2">
              <w:t xml:space="preserve"> 8.2.34</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54</w:t>
            </w:r>
          </w:p>
        </w:tc>
        <w:tc>
          <w:tcPr>
            <w:tcW w:w="2037" w:type="pct"/>
          </w:tcPr>
          <w:p w:rsidR="008F0518" w:rsidRPr="00D01CF2" w:rsidRDefault="008F0518" w:rsidP="00A520A3">
            <w:pPr>
              <w:pStyle w:val="TAL"/>
            </w:pPr>
            <w:r w:rsidRPr="00D01CF2">
              <w:t>Overload Control Information</w:t>
            </w:r>
          </w:p>
        </w:tc>
        <w:tc>
          <w:tcPr>
            <w:tcW w:w="1406" w:type="pct"/>
          </w:tcPr>
          <w:p w:rsidR="008F0518" w:rsidRPr="00D01CF2" w:rsidRDefault="008F0518" w:rsidP="00A520A3">
            <w:pPr>
              <w:pStyle w:val="TAL"/>
            </w:pPr>
            <w:r w:rsidRPr="00D01CF2">
              <w:t>Extendable / Table 7.5.3.4-1</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pPr>
            <w:r w:rsidRPr="00D01CF2">
              <w:t>55</w:t>
            </w:r>
          </w:p>
        </w:tc>
        <w:tc>
          <w:tcPr>
            <w:tcW w:w="2037" w:type="pct"/>
          </w:tcPr>
          <w:p w:rsidR="008F0518" w:rsidRPr="00D01CF2" w:rsidRDefault="008F0518" w:rsidP="00A520A3">
            <w:pPr>
              <w:pStyle w:val="TAL"/>
            </w:pPr>
            <w:r w:rsidRPr="00D01CF2">
              <w:t>Timer</w:t>
            </w:r>
          </w:p>
        </w:tc>
        <w:tc>
          <w:tcPr>
            <w:tcW w:w="1406" w:type="pct"/>
          </w:tcPr>
          <w:p w:rsidR="008F0518" w:rsidRPr="00D01CF2" w:rsidRDefault="008F0518" w:rsidP="00A520A3">
            <w:pPr>
              <w:pStyle w:val="TAL"/>
            </w:pPr>
            <w:r w:rsidRPr="00D01CF2">
              <w:t xml:space="preserve">Extendable / </w:t>
            </w:r>
            <w:r>
              <w:t>Clause</w:t>
            </w:r>
            <w:r w:rsidRPr="00D01CF2">
              <w:t xml:space="preserve"> 8.2 35</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56</w:t>
            </w:r>
          </w:p>
        </w:tc>
        <w:tc>
          <w:tcPr>
            <w:tcW w:w="2037" w:type="pct"/>
          </w:tcPr>
          <w:p w:rsidR="008F0518" w:rsidRPr="00D01CF2" w:rsidRDefault="008F0518" w:rsidP="00A520A3">
            <w:pPr>
              <w:pStyle w:val="TAL"/>
              <w:rPr>
                <w:sz w:val="16"/>
                <w:szCs w:val="16"/>
              </w:rPr>
            </w:pPr>
            <w:r w:rsidRPr="00D01CF2">
              <w:t>PDR ID</w:t>
            </w:r>
          </w:p>
        </w:tc>
        <w:tc>
          <w:tcPr>
            <w:tcW w:w="1406" w:type="pct"/>
          </w:tcPr>
          <w:p w:rsidR="008F0518" w:rsidRPr="00D01CF2" w:rsidRDefault="008F0518" w:rsidP="00A520A3">
            <w:pPr>
              <w:pStyle w:val="TAL"/>
              <w:rPr>
                <w:sz w:val="16"/>
                <w:szCs w:val="16"/>
              </w:rPr>
            </w:pPr>
            <w:r w:rsidRPr="00D01CF2">
              <w:t xml:space="preserve">Extendable / </w:t>
            </w:r>
            <w:r>
              <w:t>Clause</w:t>
            </w:r>
            <w:r w:rsidRPr="00D01CF2">
              <w:t xml:space="preserve"> 8.2 36</w:t>
            </w:r>
          </w:p>
        </w:tc>
        <w:tc>
          <w:tcPr>
            <w:tcW w:w="1038" w:type="pct"/>
          </w:tcPr>
          <w:p w:rsidR="008F0518" w:rsidRPr="00D01CF2" w:rsidRDefault="008F0518" w:rsidP="00A520A3">
            <w:pPr>
              <w:pStyle w:val="TAC"/>
            </w:pPr>
            <w:r w:rsidRPr="00D01CF2">
              <w:t>2</w:t>
            </w:r>
          </w:p>
        </w:tc>
      </w:tr>
      <w:tr w:rsidR="008F0518" w:rsidRPr="00D01CF2" w:rsidTr="00A520A3">
        <w:trPr>
          <w:jc w:val="center"/>
        </w:trPr>
        <w:tc>
          <w:tcPr>
            <w:tcW w:w="519" w:type="pct"/>
          </w:tcPr>
          <w:p w:rsidR="008F0518" w:rsidRPr="00D01CF2" w:rsidRDefault="008F0518" w:rsidP="00A520A3">
            <w:pPr>
              <w:pStyle w:val="TAC"/>
            </w:pPr>
            <w:r w:rsidRPr="00D01CF2">
              <w:t>57</w:t>
            </w:r>
          </w:p>
        </w:tc>
        <w:tc>
          <w:tcPr>
            <w:tcW w:w="2037" w:type="pct"/>
          </w:tcPr>
          <w:p w:rsidR="008F0518" w:rsidRPr="00D01CF2" w:rsidRDefault="008F0518" w:rsidP="00A520A3">
            <w:pPr>
              <w:pStyle w:val="TAL"/>
              <w:rPr>
                <w:sz w:val="16"/>
                <w:szCs w:val="16"/>
              </w:rPr>
            </w:pPr>
            <w:r w:rsidRPr="00D01CF2">
              <w:t>F-SEID</w:t>
            </w:r>
          </w:p>
        </w:tc>
        <w:tc>
          <w:tcPr>
            <w:tcW w:w="1406" w:type="pct"/>
          </w:tcPr>
          <w:p w:rsidR="008F0518" w:rsidRPr="00D01CF2" w:rsidRDefault="008F0518" w:rsidP="00A520A3">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8F0518" w:rsidRPr="00D01CF2" w:rsidRDefault="008F0518" w:rsidP="00A520A3">
            <w:pPr>
              <w:pStyle w:val="TAC"/>
            </w:pPr>
            <w:r w:rsidRPr="00D01CF2">
              <w:t>p+15-4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58</w:t>
            </w:r>
          </w:p>
        </w:tc>
        <w:tc>
          <w:tcPr>
            <w:tcW w:w="2037" w:type="pct"/>
          </w:tcPr>
          <w:p w:rsidR="008F0518" w:rsidRPr="00D01CF2" w:rsidRDefault="008F0518" w:rsidP="00A520A3">
            <w:pPr>
              <w:pStyle w:val="TAL"/>
            </w:pPr>
            <w:r w:rsidRPr="00D01CF2">
              <w:t>Application ID's PFDs</w:t>
            </w:r>
          </w:p>
        </w:tc>
        <w:tc>
          <w:tcPr>
            <w:tcW w:w="1406" w:type="pct"/>
          </w:tcPr>
          <w:p w:rsidR="008F0518" w:rsidRPr="00D01CF2" w:rsidRDefault="008F0518" w:rsidP="00A520A3">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59</w:t>
            </w:r>
          </w:p>
        </w:tc>
        <w:tc>
          <w:tcPr>
            <w:tcW w:w="2037" w:type="pct"/>
          </w:tcPr>
          <w:p w:rsidR="008F0518" w:rsidRPr="00D01CF2" w:rsidRDefault="008F0518" w:rsidP="00A520A3">
            <w:pPr>
              <w:pStyle w:val="TAL"/>
            </w:pPr>
            <w:r w:rsidRPr="00D01CF2">
              <w:t>PFD context</w:t>
            </w:r>
          </w:p>
        </w:tc>
        <w:tc>
          <w:tcPr>
            <w:tcW w:w="1406" w:type="pct"/>
          </w:tcPr>
          <w:p w:rsidR="008F0518" w:rsidRPr="00D01CF2" w:rsidRDefault="008F0518" w:rsidP="00A520A3">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60</w:t>
            </w:r>
          </w:p>
        </w:tc>
        <w:tc>
          <w:tcPr>
            <w:tcW w:w="2037" w:type="pct"/>
          </w:tcPr>
          <w:p w:rsidR="008F0518" w:rsidRPr="00D01CF2" w:rsidRDefault="008F0518" w:rsidP="00A520A3">
            <w:pPr>
              <w:pStyle w:val="TAL"/>
            </w:pPr>
            <w:r w:rsidRPr="00D01CF2">
              <w:t>Node ID</w:t>
            </w:r>
          </w:p>
        </w:tc>
        <w:tc>
          <w:tcPr>
            <w:tcW w:w="1406" w:type="pct"/>
          </w:tcPr>
          <w:p w:rsidR="008F0518" w:rsidRPr="00D01CF2" w:rsidRDefault="008F0518" w:rsidP="00A520A3">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8F0518" w:rsidRPr="00D01CF2" w:rsidRDefault="008F0518" w:rsidP="00A520A3">
            <w:pPr>
              <w:pStyle w:val="TAC"/>
            </w:pPr>
            <w:r w:rsidRPr="00D01CF2">
              <w:t>o-4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61</w:t>
            </w:r>
          </w:p>
        </w:tc>
        <w:tc>
          <w:tcPr>
            <w:tcW w:w="2037" w:type="pct"/>
          </w:tcPr>
          <w:p w:rsidR="008F0518" w:rsidRPr="00D01CF2" w:rsidRDefault="008F0518" w:rsidP="00A520A3">
            <w:pPr>
              <w:pStyle w:val="TAL"/>
            </w:pPr>
            <w:r w:rsidRPr="00D01CF2">
              <w:t>PFD contents</w:t>
            </w:r>
          </w:p>
        </w:tc>
        <w:tc>
          <w:tcPr>
            <w:tcW w:w="1406" w:type="pct"/>
          </w:tcPr>
          <w:p w:rsidR="008F0518" w:rsidRPr="00D01CF2" w:rsidRDefault="008F0518" w:rsidP="00A520A3">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8F0518" w:rsidRPr="00D01CF2" w:rsidRDefault="008F0518" w:rsidP="00A520A3">
            <w:pPr>
              <w:pStyle w:val="TAC"/>
            </w:pPr>
            <w:r w:rsidRPr="00D01CF2">
              <w:t>v-4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lastRenderedPageBreak/>
              <w:t>62</w:t>
            </w:r>
          </w:p>
        </w:tc>
        <w:tc>
          <w:tcPr>
            <w:tcW w:w="2037" w:type="pct"/>
          </w:tcPr>
          <w:p w:rsidR="008F0518" w:rsidRPr="00D01CF2" w:rsidRDefault="008F0518" w:rsidP="00A520A3">
            <w:pPr>
              <w:pStyle w:val="TAL"/>
            </w:pPr>
            <w:r w:rsidRPr="00D01CF2">
              <w:t>Measurement Method</w:t>
            </w:r>
          </w:p>
        </w:tc>
        <w:tc>
          <w:tcPr>
            <w:tcW w:w="1406" w:type="pct"/>
          </w:tcPr>
          <w:p w:rsidR="008F0518" w:rsidRPr="00D01CF2" w:rsidRDefault="008F0518" w:rsidP="00A520A3">
            <w:pPr>
              <w:pStyle w:val="TAL"/>
            </w:pPr>
            <w:r w:rsidRPr="00D01CF2">
              <w:t xml:space="preserve">Extendable / </w:t>
            </w:r>
            <w:r>
              <w:t>Clause</w:t>
            </w:r>
            <w:r w:rsidRPr="00D01CF2">
              <w:t xml:space="preserve"> 8.2.40</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63</w:t>
            </w:r>
          </w:p>
        </w:tc>
        <w:tc>
          <w:tcPr>
            <w:tcW w:w="2037" w:type="pct"/>
          </w:tcPr>
          <w:p w:rsidR="008F0518" w:rsidRPr="00D01CF2" w:rsidRDefault="008F0518" w:rsidP="00A520A3">
            <w:pPr>
              <w:pStyle w:val="TAL"/>
            </w:pPr>
            <w:r w:rsidRPr="00D01CF2">
              <w:t>Usage Report Trigger</w:t>
            </w:r>
          </w:p>
        </w:tc>
        <w:tc>
          <w:tcPr>
            <w:tcW w:w="1406" w:type="pct"/>
          </w:tcPr>
          <w:p w:rsidR="008F0518" w:rsidRPr="00D01CF2" w:rsidRDefault="008F0518" w:rsidP="00A520A3">
            <w:pPr>
              <w:pStyle w:val="TAL"/>
            </w:pPr>
            <w:r w:rsidRPr="00D01CF2">
              <w:t xml:space="preserve">Extendable / </w:t>
            </w:r>
            <w:r>
              <w:t>Clause</w:t>
            </w:r>
            <w:r w:rsidRPr="00D01CF2">
              <w:t xml:space="preserve"> 8.2.41</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64</w:t>
            </w:r>
          </w:p>
        </w:tc>
        <w:tc>
          <w:tcPr>
            <w:tcW w:w="2037" w:type="pct"/>
          </w:tcPr>
          <w:p w:rsidR="008F0518" w:rsidRPr="00D01CF2" w:rsidRDefault="008F0518" w:rsidP="00A520A3">
            <w:pPr>
              <w:pStyle w:val="TAL"/>
            </w:pPr>
            <w:r w:rsidRPr="00D01CF2">
              <w:t>Measurement Period</w:t>
            </w:r>
          </w:p>
        </w:tc>
        <w:tc>
          <w:tcPr>
            <w:tcW w:w="1406" w:type="pct"/>
          </w:tcPr>
          <w:p w:rsidR="008F0518" w:rsidRPr="00D01CF2" w:rsidRDefault="008F0518" w:rsidP="00A520A3">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65</w:t>
            </w:r>
          </w:p>
        </w:tc>
        <w:tc>
          <w:tcPr>
            <w:tcW w:w="2037" w:type="pct"/>
          </w:tcPr>
          <w:p w:rsidR="008F0518" w:rsidRPr="00D01CF2" w:rsidRDefault="008F0518" w:rsidP="00A520A3">
            <w:pPr>
              <w:pStyle w:val="TAL"/>
            </w:pPr>
            <w:r w:rsidRPr="00D01CF2">
              <w:t>FQ-CSID</w:t>
            </w:r>
          </w:p>
        </w:tc>
        <w:tc>
          <w:tcPr>
            <w:tcW w:w="1406" w:type="pct"/>
          </w:tcPr>
          <w:p w:rsidR="008F0518" w:rsidRPr="00D01CF2" w:rsidRDefault="008F0518" w:rsidP="00A520A3">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8F0518" w:rsidRPr="00D01CF2" w:rsidRDefault="008F0518" w:rsidP="00A520A3">
            <w:pPr>
              <w:pStyle w:val="TAC"/>
            </w:pPr>
            <w:r w:rsidRPr="00D01CF2">
              <w:t>(q+1)-4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66</w:t>
            </w:r>
          </w:p>
        </w:tc>
        <w:tc>
          <w:tcPr>
            <w:tcW w:w="2037" w:type="pct"/>
          </w:tcPr>
          <w:p w:rsidR="008F0518" w:rsidRPr="00D01CF2" w:rsidRDefault="008F0518" w:rsidP="00A520A3">
            <w:pPr>
              <w:pStyle w:val="TAL"/>
            </w:pPr>
            <w:r w:rsidRPr="00D01CF2">
              <w:t>Volume Measurement</w:t>
            </w:r>
          </w:p>
        </w:tc>
        <w:tc>
          <w:tcPr>
            <w:tcW w:w="1406" w:type="pct"/>
          </w:tcPr>
          <w:p w:rsidR="008F0518" w:rsidRPr="00D01CF2" w:rsidRDefault="008F0518" w:rsidP="00A520A3">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8F0518" w:rsidRPr="00D01CF2" w:rsidRDefault="008F0518" w:rsidP="00A520A3">
            <w:pPr>
              <w:pStyle w:val="TAC"/>
            </w:pPr>
            <w:r w:rsidRPr="00D01CF2">
              <w:t>q+7-4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67</w:t>
            </w:r>
          </w:p>
        </w:tc>
        <w:tc>
          <w:tcPr>
            <w:tcW w:w="2037" w:type="pct"/>
          </w:tcPr>
          <w:p w:rsidR="008F0518" w:rsidRPr="00D01CF2" w:rsidRDefault="008F0518" w:rsidP="00A520A3">
            <w:pPr>
              <w:pStyle w:val="TAL"/>
            </w:pPr>
            <w:r w:rsidRPr="00D01CF2">
              <w:t>Duration Measurement</w:t>
            </w:r>
          </w:p>
        </w:tc>
        <w:tc>
          <w:tcPr>
            <w:tcW w:w="1406" w:type="pct"/>
          </w:tcPr>
          <w:p w:rsidR="008F0518" w:rsidRPr="00D01CF2" w:rsidRDefault="008F0518" w:rsidP="00A520A3">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68</w:t>
            </w:r>
          </w:p>
        </w:tc>
        <w:tc>
          <w:tcPr>
            <w:tcW w:w="2037" w:type="pct"/>
          </w:tcPr>
          <w:p w:rsidR="008F0518" w:rsidRPr="00D01CF2" w:rsidRDefault="008F0518" w:rsidP="00A520A3">
            <w:pPr>
              <w:pStyle w:val="TAL"/>
            </w:pPr>
            <w:r w:rsidRPr="00D01CF2">
              <w:t>Application Detection Information</w:t>
            </w:r>
          </w:p>
        </w:tc>
        <w:tc>
          <w:tcPr>
            <w:tcW w:w="1406" w:type="pct"/>
          </w:tcPr>
          <w:p w:rsidR="008F0518" w:rsidRPr="00D01CF2" w:rsidRDefault="008F0518" w:rsidP="00A520A3">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69</w:t>
            </w:r>
          </w:p>
        </w:tc>
        <w:tc>
          <w:tcPr>
            <w:tcW w:w="2037" w:type="pct"/>
          </w:tcPr>
          <w:p w:rsidR="008F0518" w:rsidRPr="00D01CF2" w:rsidRDefault="008F0518" w:rsidP="00A520A3">
            <w:pPr>
              <w:pStyle w:val="TAL"/>
            </w:pPr>
            <w:r w:rsidRPr="00D01CF2">
              <w:t>Time of First Packet</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70</w:t>
            </w:r>
          </w:p>
        </w:tc>
        <w:tc>
          <w:tcPr>
            <w:tcW w:w="2037" w:type="pct"/>
          </w:tcPr>
          <w:p w:rsidR="008F0518" w:rsidRPr="00D01CF2" w:rsidRDefault="008F0518" w:rsidP="00A520A3">
            <w:pPr>
              <w:pStyle w:val="TAL"/>
            </w:pPr>
            <w:r w:rsidRPr="00D01CF2">
              <w:t>Time of Last Packet</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71</w:t>
            </w:r>
          </w:p>
        </w:tc>
        <w:tc>
          <w:tcPr>
            <w:tcW w:w="2037" w:type="pct"/>
          </w:tcPr>
          <w:p w:rsidR="008F0518" w:rsidRPr="00D01CF2" w:rsidRDefault="008F0518" w:rsidP="00A520A3">
            <w:pPr>
              <w:pStyle w:val="TAL"/>
            </w:pPr>
            <w:r w:rsidRPr="00D01CF2">
              <w:t>Quota Holding Time</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72</w:t>
            </w:r>
          </w:p>
        </w:tc>
        <w:tc>
          <w:tcPr>
            <w:tcW w:w="2037" w:type="pct"/>
          </w:tcPr>
          <w:p w:rsidR="008F0518" w:rsidRPr="00D01CF2" w:rsidRDefault="008F0518" w:rsidP="00A520A3">
            <w:pPr>
              <w:pStyle w:val="TAL"/>
            </w:pPr>
            <w:r w:rsidRPr="00D01CF2">
              <w:t>Dropped DL Traffic Threshold</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8F0518" w:rsidRPr="00D01CF2" w:rsidRDefault="008F0518" w:rsidP="00A520A3">
            <w:pPr>
              <w:pStyle w:val="TAC"/>
            </w:pPr>
            <w:r w:rsidRPr="00D01CF2">
              <w:t>m+7-4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73</w:t>
            </w:r>
          </w:p>
        </w:tc>
        <w:tc>
          <w:tcPr>
            <w:tcW w:w="2037" w:type="pct"/>
          </w:tcPr>
          <w:p w:rsidR="008F0518" w:rsidRPr="00D01CF2" w:rsidRDefault="008F0518" w:rsidP="00A520A3">
            <w:pPr>
              <w:pStyle w:val="TAL"/>
            </w:pPr>
            <w:r w:rsidRPr="00D01CF2">
              <w:t>Volume Quota</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8F0518" w:rsidRPr="00D01CF2" w:rsidRDefault="008F0518" w:rsidP="00A520A3">
            <w:pPr>
              <w:pStyle w:val="TAC"/>
              <w:rPr>
                <w:lang w:val="sv-SE"/>
              </w:rPr>
            </w:pPr>
            <w:r w:rsidRPr="00D01CF2">
              <w:rPr>
                <w:lang w:val="sv-SE"/>
              </w:rPr>
              <w:t>q+7-4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74</w:t>
            </w:r>
          </w:p>
        </w:tc>
        <w:tc>
          <w:tcPr>
            <w:tcW w:w="2037" w:type="pct"/>
          </w:tcPr>
          <w:p w:rsidR="008F0518" w:rsidRPr="00D01CF2" w:rsidRDefault="008F0518" w:rsidP="00A520A3">
            <w:pPr>
              <w:pStyle w:val="TAL"/>
            </w:pPr>
            <w:r w:rsidRPr="00D01CF2">
              <w:t>Time Quota</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75</w:t>
            </w:r>
          </w:p>
        </w:tc>
        <w:tc>
          <w:tcPr>
            <w:tcW w:w="2037" w:type="pct"/>
          </w:tcPr>
          <w:p w:rsidR="008F0518" w:rsidRPr="00D01CF2" w:rsidRDefault="008F0518" w:rsidP="00A520A3">
            <w:pPr>
              <w:pStyle w:val="TAL"/>
            </w:pPr>
            <w:r w:rsidRPr="00D01CF2">
              <w:t>Start Time</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76</w:t>
            </w:r>
          </w:p>
        </w:tc>
        <w:tc>
          <w:tcPr>
            <w:tcW w:w="2037" w:type="pct"/>
          </w:tcPr>
          <w:p w:rsidR="008F0518" w:rsidRPr="00D01CF2" w:rsidRDefault="008F0518" w:rsidP="00A520A3">
            <w:pPr>
              <w:pStyle w:val="TAL"/>
            </w:pPr>
            <w:r w:rsidRPr="00D01CF2">
              <w:t>End Time</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77</w:t>
            </w:r>
          </w:p>
        </w:tc>
        <w:tc>
          <w:tcPr>
            <w:tcW w:w="2037" w:type="pct"/>
          </w:tcPr>
          <w:p w:rsidR="008F0518" w:rsidRPr="00D01CF2" w:rsidRDefault="008F0518" w:rsidP="00A520A3">
            <w:pPr>
              <w:pStyle w:val="TAL"/>
            </w:pPr>
            <w:r w:rsidRPr="00D01CF2">
              <w:t>Query URR</w:t>
            </w:r>
          </w:p>
        </w:tc>
        <w:tc>
          <w:tcPr>
            <w:tcW w:w="1406" w:type="pct"/>
          </w:tcPr>
          <w:p w:rsidR="008F0518" w:rsidRPr="00D01CF2" w:rsidRDefault="008F0518" w:rsidP="00A520A3">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8F0518" w:rsidRPr="00D01CF2" w:rsidRDefault="008F0518" w:rsidP="00A520A3">
            <w:pPr>
              <w:pStyle w:val="TAC"/>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78</w:t>
            </w:r>
          </w:p>
        </w:tc>
        <w:tc>
          <w:tcPr>
            <w:tcW w:w="2037" w:type="pct"/>
          </w:tcPr>
          <w:p w:rsidR="008F0518" w:rsidRPr="00D01CF2" w:rsidRDefault="008F0518" w:rsidP="00A520A3">
            <w:pPr>
              <w:pStyle w:val="TAL"/>
            </w:pPr>
            <w:r w:rsidRPr="00D01CF2">
              <w:t>Usage Report (Session Modification Response)</w:t>
            </w:r>
          </w:p>
        </w:tc>
        <w:tc>
          <w:tcPr>
            <w:tcW w:w="1406" w:type="pct"/>
          </w:tcPr>
          <w:p w:rsidR="008F0518" w:rsidRPr="00D01CF2" w:rsidRDefault="008F0518" w:rsidP="00A520A3">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8F0518" w:rsidRPr="00D01CF2" w:rsidRDefault="008F0518" w:rsidP="00A520A3">
            <w:pPr>
              <w:pStyle w:val="TAC"/>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79</w:t>
            </w:r>
          </w:p>
        </w:tc>
        <w:tc>
          <w:tcPr>
            <w:tcW w:w="2037" w:type="pct"/>
          </w:tcPr>
          <w:p w:rsidR="008F0518" w:rsidRPr="00D01CF2" w:rsidRDefault="008F0518" w:rsidP="00A520A3">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8F0518" w:rsidRPr="00D01CF2" w:rsidRDefault="008F0518" w:rsidP="00A520A3">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8F0518" w:rsidRPr="00D01CF2" w:rsidRDefault="008F0518" w:rsidP="00A520A3">
            <w:pPr>
              <w:pStyle w:val="TAC"/>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80</w:t>
            </w:r>
          </w:p>
        </w:tc>
        <w:tc>
          <w:tcPr>
            <w:tcW w:w="2037" w:type="pct"/>
          </w:tcPr>
          <w:p w:rsidR="008F0518" w:rsidRPr="00D01CF2" w:rsidRDefault="008F0518" w:rsidP="00A520A3">
            <w:pPr>
              <w:pStyle w:val="TAL"/>
            </w:pPr>
            <w:r w:rsidRPr="00D01CF2">
              <w:t>Usage Report (Session Report Request)</w:t>
            </w:r>
          </w:p>
        </w:tc>
        <w:tc>
          <w:tcPr>
            <w:tcW w:w="1406" w:type="pct"/>
          </w:tcPr>
          <w:p w:rsidR="008F0518" w:rsidRPr="00D01CF2" w:rsidRDefault="008F0518" w:rsidP="00A520A3">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8F0518" w:rsidRPr="00D01CF2" w:rsidRDefault="008F0518" w:rsidP="00A520A3">
            <w:pPr>
              <w:pStyle w:val="TAC"/>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81</w:t>
            </w:r>
          </w:p>
        </w:tc>
        <w:tc>
          <w:tcPr>
            <w:tcW w:w="2037" w:type="pct"/>
          </w:tcPr>
          <w:p w:rsidR="008F0518" w:rsidRPr="00D01CF2" w:rsidRDefault="008F0518" w:rsidP="00A520A3">
            <w:pPr>
              <w:pStyle w:val="TAL"/>
            </w:pPr>
            <w:r w:rsidRPr="00D01CF2">
              <w:t>URR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54</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82</w:t>
            </w:r>
          </w:p>
        </w:tc>
        <w:tc>
          <w:tcPr>
            <w:tcW w:w="2037" w:type="pct"/>
          </w:tcPr>
          <w:p w:rsidR="008F0518" w:rsidRPr="00D01CF2" w:rsidRDefault="008F0518" w:rsidP="00A520A3">
            <w:pPr>
              <w:pStyle w:val="TAL"/>
            </w:pPr>
            <w:r w:rsidRPr="00D01CF2">
              <w:t>Linked URR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55</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83</w:t>
            </w:r>
          </w:p>
        </w:tc>
        <w:tc>
          <w:tcPr>
            <w:tcW w:w="2037" w:type="pct"/>
          </w:tcPr>
          <w:p w:rsidR="008F0518" w:rsidRPr="00D01CF2" w:rsidRDefault="008F0518" w:rsidP="00A520A3">
            <w:pPr>
              <w:pStyle w:val="TAL"/>
            </w:pPr>
            <w:r w:rsidRPr="00D01CF2">
              <w:t>Downlink Data Report</w:t>
            </w:r>
          </w:p>
        </w:tc>
        <w:tc>
          <w:tcPr>
            <w:tcW w:w="1406" w:type="pct"/>
          </w:tcPr>
          <w:p w:rsidR="008F0518" w:rsidRPr="00D01CF2" w:rsidRDefault="008F0518" w:rsidP="00A520A3">
            <w:pPr>
              <w:pStyle w:val="TAL"/>
            </w:pPr>
            <w:r w:rsidRPr="00D01CF2">
              <w:rPr>
                <w:szCs w:val="16"/>
              </w:rPr>
              <w:t>Extendable</w:t>
            </w:r>
            <w:r w:rsidRPr="00D01CF2">
              <w:t xml:space="preserve"> / Table 7.5.8.2-1</w:t>
            </w:r>
          </w:p>
        </w:tc>
        <w:tc>
          <w:tcPr>
            <w:tcW w:w="1038" w:type="pct"/>
          </w:tcPr>
          <w:p w:rsidR="008F0518" w:rsidRPr="00D01CF2" w:rsidRDefault="008F0518" w:rsidP="00A520A3">
            <w:pPr>
              <w:pStyle w:val="TAC"/>
              <w:rPr>
                <w:lang w:val="de-DE"/>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84</w:t>
            </w:r>
          </w:p>
        </w:tc>
        <w:tc>
          <w:tcPr>
            <w:tcW w:w="2037" w:type="pct"/>
          </w:tcPr>
          <w:p w:rsidR="008F0518" w:rsidRPr="00D01CF2" w:rsidRDefault="008F0518" w:rsidP="00A520A3">
            <w:pPr>
              <w:pStyle w:val="TAL"/>
            </w:pPr>
            <w:r w:rsidRPr="00D01CF2">
              <w:t>Outer Header Creation</w:t>
            </w:r>
          </w:p>
        </w:tc>
        <w:tc>
          <w:tcPr>
            <w:tcW w:w="1406" w:type="pct"/>
          </w:tcPr>
          <w:p w:rsidR="008F0518" w:rsidRPr="00D01CF2" w:rsidRDefault="008F0518" w:rsidP="00A520A3">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8F0518" w:rsidRPr="00D01CF2" w:rsidRDefault="008F0518" w:rsidP="00A520A3">
            <w:pPr>
              <w:pStyle w:val="TAC"/>
            </w:pPr>
            <w:r w:rsidRPr="00D01CF2">
              <w:t>r+1-4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85</w:t>
            </w:r>
          </w:p>
        </w:tc>
        <w:tc>
          <w:tcPr>
            <w:tcW w:w="2037" w:type="pct"/>
          </w:tcPr>
          <w:p w:rsidR="008F0518" w:rsidRPr="00D01CF2" w:rsidRDefault="008F0518" w:rsidP="00A520A3">
            <w:pPr>
              <w:pStyle w:val="TAL"/>
            </w:pPr>
            <w:r w:rsidRPr="00D01CF2">
              <w:t>Create BAR</w:t>
            </w:r>
          </w:p>
        </w:tc>
        <w:tc>
          <w:tcPr>
            <w:tcW w:w="1406" w:type="pct"/>
          </w:tcPr>
          <w:p w:rsidR="008F0518" w:rsidRPr="00D01CF2" w:rsidRDefault="008F0518" w:rsidP="00A520A3">
            <w:pPr>
              <w:pStyle w:val="TAL"/>
            </w:pPr>
            <w:r w:rsidRPr="00D01CF2">
              <w:t>Extendable / Table 7.5.2.</w:t>
            </w:r>
            <w:r w:rsidRPr="00D01CF2">
              <w:rPr>
                <w:lang w:val="de-DE"/>
              </w:rPr>
              <w:t>6</w:t>
            </w:r>
            <w:r w:rsidRPr="00D01CF2">
              <w:t>-1</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86</w:t>
            </w:r>
          </w:p>
        </w:tc>
        <w:tc>
          <w:tcPr>
            <w:tcW w:w="2037" w:type="pct"/>
          </w:tcPr>
          <w:p w:rsidR="008F0518" w:rsidRPr="00D01CF2" w:rsidRDefault="008F0518" w:rsidP="00A520A3">
            <w:pPr>
              <w:pStyle w:val="TAL"/>
            </w:pPr>
            <w:r w:rsidRPr="00D01CF2">
              <w:t>Update BAR (Session Modification Request)</w:t>
            </w:r>
          </w:p>
        </w:tc>
        <w:tc>
          <w:tcPr>
            <w:tcW w:w="1406" w:type="pct"/>
          </w:tcPr>
          <w:p w:rsidR="008F0518" w:rsidRPr="00D01CF2" w:rsidRDefault="008F0518" w:rsidP="00A520A3">
            <w:pPr>
              <w:pStyle w:val="TAL"/>
            </w:pPr>
            <w:r w:rsidRPr="00D01CF2">
              <w:t>Extendable / Table 7.5.4.</w:t>
            </w:r>
            <w:r w:rsidRPr="00D01CF2">
              <w:rPr>
                <w:lang w:val="de-DE"/>
              </w:rPr>
              <w:t>11</w:t>
            </w:r>
            <w:r w:rsidRPr="00D01CF2">
              <w:t>-1</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87</w:t>
            </w:r>
          </w:p>
        </w:tc>
        <w:tc>
          <w:tcPr>
            <w:tcW w:w="2037" w:type="pct"/>
          </w:tcPr>
          <w:p w:rsidR="008F0518" w:rsidRPr="00D01CF2" w:rsidRDefault="008F0518" w:rsidP="00A520A3">
            <w:pPr>
              <w:pStyle w:val="TAL"/>
            </w:pPr>
            <w:r w:rsidRPr="00D01CF2">
              <w:t>Remove BAR</w:t>
            </w:r>
          </w:p>
        </w:tc>
        <w:tc>
          <w:tcPr>
            <w:tcW w:w="1406" w:type="pct"/>
          </w:tcPr>
          <w:p w:rsidR="008F0518" w:rsidRPr="00D01CF2" w:rsidRDefault="008F0518" w:rsidP="00A520A3">
            <w:pPr>
              <w:pStyle w:val="TAL"/>
            </w:pPr>
            <w:r w:rsidRPr="00D01CF2">
              <w:t>Extendable / Table 7.5.4.</w:t>
            </w:r>
            <w:r w:rsidRPr="00D01CF2">
              <w:rPr>
                <w:lang w:val="de-DE"/>
              </w:rPr>
              <w:t>12</w:t>
            </w:r>
            <w:r w:rsidRPr="00D01CF2">
              <w:t>-1</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88</w:t>
            </w:r>
          </w:p>
        </w:tc>
        <w:tc>
          <w:tcPr>
            <w:tcW w:w="2037" w:type="pct"/>
          </w:tcPr>
          <w:p w:rsidR="008F0518" w:rsidRPr="00D01CF2" w:rsidRDefault="008F0518" w:rsidP="00A520A3">
            <w:pPr>
              <w:pStyle w:val="TAL"/>
            </w:pPr>
            <w:r w:rsidRPr="00D01CF2">
              <w:t>BAR ID</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89</w:t>
            </w:r>
          </w:p>
        </w:tc>
        <w:tc>
          <w:tcPr>
            <w:tcW w:w="2037" w:type="pct"/>
          </w:tcPr>
          <w:p w:rsidR="008F0518" w:rsidRPr="00D01CF2" w:rsidRDefault="008F0518" w:rsidP="00A520A3">
            <w:pPr>
              <w:pStyle w:val="TAL"/>
            </w:pPr>
            <w:r w:rsidRPr="00D01CF2">
              <w:t>CP Function Features</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58</w:t>
            </w:r>
          </w:p>
        </w:tc>
        <w:tc>
          <w:tcPr>
            <w:tcW w:w="1038" w:type="pct"/>
          </w:tcPr>
          <w:p w:rsidR="008F0518" w:rsidRPr="00D01CF2" w:rsidRDefault="008F0518" w:rsidP="00A520A3">
            <w:pPr>
              <w:pStyle w:val="TAC"/>
              <w:rPr>
                <w:lang w:val="de-DE"/>
              </w:rPr>
            </w:pPr>
            <w:r w:rsidRPr="00D01CF2">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90</w:t>
            </w:r>
          </w:p>
        </w:tc>
        <w:tc>
          <w:tcPr>
            <w:tcW w:w="2037" w:type="pct"/>
          </w:tcPr>
          <w:p w:rsidR="008F0518" w:rsidRPr="00D01CF2" w:rsidRDefault="008F0518" w:rsidP="00A520A3">
            <w:pPr>
              <w:pStyle w:val="TAL"/>
            </w:pPr>
            <w:r w:rsidRPr="00D01CF2">
              <w:t>Usage Information</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59</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91</w:t>
            </w:r>
          </w:p>
        </w:tc>
        <w:tc>
          <w:tcPr>
            <w:tcW w:w="2037" w:type="pct"/>
          </w:tcPr>
          <w:p w:rsidR="008F0518" w:rsidRPr="00D01CF2" w:rsidRDefault="008F0518" w:rsidP="00A520A3">
            <w:pPr>
              <w:pStyle w:val="TAL"/>
            </w:pPr>
            <w:r w:rsidRPr="00D01CF2">
              <w:t>Application Instance ID</w:t>
            </w:r>
          </w:p>
        </w:tc>
        <w:tc>
          <w:tcPr>
            <w:tcW w:w="1406" w:type="pct"/>
          </w:tcPr>
          <w:p w:rsidR="008F0518" w:rsidRPr="00D01CF2" w:rsidRDefault="008F0518" w:rsidP="00A520A3">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92</w:t>
            </w:r>
          </w:p>
        </w:tc>
        <w:tc>
          <w:tcPr>
            <w:tcW w:w="2037" w:type="pct"/>
          </w:tcPr>
          <w:p w:rsidR="008F0518" w:rsidRPr="00D01CF2" w:rsidRDefault="008F0518" w:rsidP="00A520A3">
            <w:pPr>
              <w:pStyle w:val="TAL"/>
            </w:pPr>
            <w:r w:rsidRPr="00D01CF2">
              <w:t>Flow Information</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61</w:t>
            </w:r>
          </w:p>
        </w:tc>
        <w:tc>
          <w:tcPr>
            <w:tcW w:w="1038" w:type="pct"/>
          </w:tcPr>
          <w:p w:rsidR="008F0518" w:rsidRPr="00D01CF2" w:rsidRDefault="008F0518" w:rsidP="00A520A3">
            <w:pPr>
              <w:pStyle w:val="TAC"/>
              <w:rPr>
                <w:lang w:val="de-DE"/>
              </w:rPr>
            </w:pPr>
            <w:r w:rsidRPr="00D01CF2">
              <w:rPr>
                <w:lang w:val="de-DE"/>
              </w:rPr>
              <w:t>m-4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93</w:t>
            </w:r>
          </w:p>
        </w:tc>
        <w:tc>
          <w:tcPr>
            <w:tcW w:w="2037" w:type="pct"/>
          </w:tcPr>
          <w:p w:rsidR="008F0518" w:rsidRPr="00D01CF2" w:rsidRDefault="008F0518" w:rsidP="00A520A3">
            <w:pPr>
              <w:pStyle w:val="TAL"/>
            </w:pPr>
            <w:r w:rsidRPr="00D01CF2">
              <w:t>UE IP Address</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62</w:t>
            </w:r>
          </w:p>
        </w:tc>
        <w:tc>
          <w:tcPr>
            <w:tcW w:w="1038" w:type="pct"/>
          </w:tcPr>
          <w:p w:rsidR="008F0518" w:rsidRPr="00D01CF2" w:rsidRDefault="008F0518" w:rsidP="00A520A3">
            <w:pPr>
              <w:pStyle w:val="TAC"/>
              <w:rPr>
                <w:lang w:val="de-DE"/>
              </w:rPr>
            </w:pPr>
            <w:r w:rsidRPr="00D01CF2">
              <w:rPr>
                <w:lang w:val="de-DE"/>
              </w:rPr>
              <w:t>p+15-1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94</w:t>
            </w:r>
          </w:p>
        </w:tc>
        <w:tc>
          <w:tcPr>
            <w:tcW w:w="2037" w:type="pct"/>
          </w:tcPr>
          <w:p w:rsidR="008F0518" w:rsidRPr="00D01CF2" w:rsidRDefault="008F0518" w:rsidP="00A520A3">
            <w:pPr>
              <w:pStyle w:val="TAL"/>
            </w:pPr>
            <w:r w:rsidRPr="00D01CF2">
              <w:t>Packet Rate</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63</w:t>
            </w:r>
          </w:p>
        </w:tc>
        <w:tc>
          <w:tcPr>
            <w:tcW w:w="1038" w:type="pct"/>
          </w:tcPr>
          <w:p w:rsidR="008F0518" w:rsidRPr="00D01CF2" w:rsidRDefault="008F0518" w:rsidP="00A520A3">
            <w:pPr>
              <w:pStyle w:val="TAC"/>
              <w:rPr>
                <w:lang w:val="de-DE"/>
              </w:rPr>
            </w:pPr>
            <w:r w:rsidRPr="00D01CF2">
              <w:rPr>
                <w:lang w:val="de-DE"/>
              </w:rPr>
              <w:t>p+2-4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95</w:t>
            </w:r>
          </w:p>
        </w:tc>
        <w:tc>
          <w:tcPr>
            <w:tcW w:w="2037" w:type="pct"/>
          </w:tcPr>
          <w:p w:rsidR="008F0518" w:rsidRPr="00D01CF2" w:rsidRDefault="008F0518" w:rsidP="00A520A3">
            <w:pPr>
              <w:pStyle w:val="TAL"/>
            </w:pPr>
            <w:r w:rsidRPr="00D01CF2">
              <w:t>Outer Header Removal</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64</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96</w:t>
            </w:r>
          </w:p>
        </w:tc>
        <w:tc>
          <w:tcPr>
            <w:tcW w:w="2037" w:type="pct"/>
          </w:tcPr>
          <w:p w:rsidR="008F0518" w:rsidRPr="00D01CF2" w:rsidRDefault="008F0518" w:rsidP="00A520A3">
            <w:pPr>
              <w:pStyle w:val="TAL"/>
            </w:pPr>
            <w:r w:rsidRPr="00D01CF2">
              <w:rPr>
                <w:lang w:val="en-US" w:eastAsia="zh-CN"/>
              </w:rPr>
              <w:t xml:space="preserve">Recovery Time </w:t>
            </w:r>
            <w:r w:rsidRPr="00D01CF2">
              <w:t>Stamp</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65</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97</w:t>
            </w:r>
          </w:p>
        </w:tc>
        <w:tc>
          <w:tcPr>
            <w:tcW w:w="2037" w:type="pct"/>
          </w:tcPr>
          <w:p w:rsidR="008F0518" w:rsidRPr="00D01CF2" w:rsidRDefault="008F0518" w:rsidP="00A520A3">
            <w:pPr>
              <w:pStyle w:val="TAL"/>
            </w:pPr>
            <w:r w:rsidRPr="00D01CF2">
              <w:t>DL Flow Level Marking</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66</w:t>
            </w:r>
          </w:p>
        </w:tc>
        <w:tc>
          <w:tcPr>
            <w:tcW w:w="1038" w:type="pct"/>
          </w:tcPr>
          <w:p w:rsidR="008F0518" w:rsidRPr="00D01CF2" w:rsidRDefault="008F0518" w:rsidP="00A520A3">
            <w:pPr>
              <w:pStyle w:val="TAC"/>
              <w:rPr>
                <w:lang w:val="de-DE"/>
              </w:rPr>
            </w:pPr>
            <w:r w:rsidRPr="00D01CF2">
              <w:rPr>
                <w:lang w:val="de-DE"/>
              </w:rPr>
              <w:t>p+1-4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98</w:t>
            </w:r>
          </w:p>
        </w:tc>
        <w:tc>
          <w:tcPr>
            <w:tcW w:w="2037" w:type="pct"/>
          </w:tcPr>
          <w:p w:rsidR="008F0518" w:rsidRPr="00D01CF2" w:rsidRDefault="008F0518" w:rsidP="00A520A3">
            <w:pPr>
              <w:pStyle w:val="TAL"/>
            </w:pPr>
            <w:r w:rsidRPr="00D01CF2">
              <w:t>Header Enrichment</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67</w:t>
            </w:r>
          </w:p>
        </w:tc>
        <w:tc>
          <w:tcPr>
            <w:tcW w:w="1038" w:type="pct"/>
          </w:tcPr>
          <w:p w:rsidR="008F0518" w:rsidRPr="00D01CF2" w:rsidRDefault="008F0518" w:rsidP="00A520A3">
            <w:pPr>
              <w:pStyle w:val="TAC"/>
              <w:rPr>
                <w:lang w:val="de-DE"/>
              </w:rPr>
            </w:pPr>
            <w:r w:rsidRPr="00D01CF2">
              <w:rPr>
                <w:lang w:val="de-DE"/>
              </w:rPr>
              <w:t>q-4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99</w:t>
            </w:r>
          </w:p>
        </w:tc>
        <w:tc>
          <w:tcPr>
            <w:tcW w:w="2037" w:type="pct"/>
          </w:tcPr>
          <w:p w:rsidR="008F0518" w:rsidRPr="00D01CF2" w:rsidRDefault="008F0518" w:rsidP="00A520A3">
            <w:pPr>
              <w:pStyle w:val="TAL"/>
            </w:pPr>
            <w:r w:rsidRPr="00D01CF2">
              <w:t>Error Indication Report</w:t>
            </w:r>
          </w:p>
        </w:tc>
        <w:tc>
          <w:tcPr>
            <w:tcW w:w="1406" w:type="pct"/>
          </w:tcPr>
          <w:p w:rsidR="008F0518" w:rsidRPr="00D01CF2" w:rsidRDefault="008F0518" w:rsidP="00A520A3">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100</w:t>
            </w:r>
          </w:p>
        </w:tc>
        <w:tc>
          <w:tcPr>
            <w:tcW w:w="2037" w:type="pct"/>
          </w:tcPr>
          <w:p w:rsidR="008F0518" w:rsidRPr="00D01CF2" w:rsidRDefault="008F0518" w:rsidP="00A520A3">
            <w:pPr>
              <w:pStyle w:val="TAL"/>
            </w:pPr>
            <w:r w:rsidRPr="00D01CF2">
              <w:t>Measurement Information</w:t>
            </w:r>
          </w:p>
        </w:tc>
        <w:tc>
          <w:tcPr>
            <w:tcW w:w="1406" w:type="pct"/>
          </w:tcPr>
          <w:p w:rsidR="008F0518" w:rsidRPr="00D01CF2" w:rsidRDefault="008F0518" w:rsidP="00A520A3">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8F0518" w:rsidRPr="00D01CF2" w:rsidRDefault="008F0518" w:rsidP="00A520A3">
            <w:pPr>
              <w:pStyle w:val="TAC"/>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101</w:t>
            </w:r>
          </w:p>
        </w:tc>
        <w:tc>
          <w:tcPr>
            <w:tcW w:w="2037" w:type="pct"/>
          </w:tcPr>
          <w:p w:rsidR="008F0518" w:rsidRPr="00D01CF2" w:rsidRDefault="008F0518" w:rsidP="00A520A3">
            <w:pPr>
              <w:pStyle w:val="TAL"/>
            </w:pPr>
            <w:r w:rsidRPr="00D01CF2">
              <w:t>Node Report Type</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69</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102</w:t>
            </w:r>
          </w:p>
        </w:tc>
        <w:tc>
          <w:tcPr>
            <w:tcW w:w="2037" w:type="pct"/>
          </w:tcPr>
          <w:p w:rsidR="008F0518" w:rsidRPr="00D01CF2" w:rsidRDefault="008F0518" w:rsidP="00A520A3">
            <w:pPr>
              <w:pStyle w:val="TAL"/>
            </w:pPr>
            <w:r w:rsidRPr="00D01CF2">
              <w:t>User Plane Path Failure Report</w:t>
            </w:r>
          </w:p>
        </w:tc>
        <w:tc>
          <w:tcPr>
            <w:tcW w:w="1406" w:type="pct"/>
          </w:tcPr>
          <w:p w:rsidR="008F0518" w:rsidRPr="00D01CF2" w:rsidRDefault="008F0518" w:rsidP="00A520A3">
            <w:pPr>
              <w:pStyle w:val="TAL"/>
            </w:pPr>
            <w:r w:rsidRPr="00D01CF2">
              <w:t>Extendable / Table 7.4.</w:t>
            </w:r>
            <w:r w:rsidRPr="00D01CF2">
              <w:rPr>
                <w:lang w:val="sv-SE"/>
              </w:rPr>
              <w:t>5</w:t>
            </w:r>
            <w:r w:rsidRPr="00D01CF2">
              <w:t>.1.2-1</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103</w:t>
            </w:r>
          </w:p>
        </w:tc>
        <w:tc>
          <w:tcPr>
            <w:tcW w:w="2037" w:type="pct"/>
          </w:tcPr>
          <w:p w:rsidR="008F0518" w:rsidRPr="00D01CF2" w:rsidRDefault="008F0518" w:rsidP="00A520A3">
            <w:pPr>
              <w:pStyle w:val="TAL"/>
            </w:pPr>
            <w:r w:rsidRPr="00D01CF2">
              <w:t>Remote GTP-U Peer</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70</w:t>
            </w:r>
          </w:p>
        </w:tc>
        <w:tc>
          <w:tcPr>
            <w:tcW w:w="1038" w:type="pct"/>
          </w:tcPr>
          <w:p w:rsidR="008F0518" w:rsidRPr="00D01CF2" w:rsidRDefault="008F0518" w:rsidP="00A520A3">
            <w:pPr>
              <w:pStyle w:val="TAC"/>
              <w:rPr>
                <w:lang w:val="de-DE"/>
              </w:rPr>
            </w:pPr>
            <w:r w:rsidRPr="00D01CF2">
              <w:t>p+15-4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104</w:t>
            </w:r>
          </w:p>
        </w:tc>
        <w:tc>
          <w:tcPr>
            <w:tcW w:w="2037" w:type="pct"/>
          </w:tcPr>
          <w:p w:rsidR="008F0518" w:rsidRPr="00D01CF2" w:rsidRDefault="008F0518" w:rsidP="00A520A3">
            <w:pPr>
              <w:pStyle w:val="TAL"/>
            </w:pPr>
            <w:r w:rsidRPr="00D01CF2">
              <w:t>UR-SEQN</w:t>
            </w:r>
          </w:p>
        </w:tc>
        <w:tc>
          <w:tcPr>
            <w:tcW w:w="1406" w:type="pct"/>
          </w:tcPr>
          <w:p w:rsidR="008F0518" w:rsidRPr="00D01CF2" w:rsidRDefault="008F0518" w:rsidP="00A520A3">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105</w:t>
            </w:r>
          </w:p>
        </w:tc>
        <w:tc>
          <w:tcPr>
            <w:tcW w:w="2037" w:type="pct"/>
          </w:tcPr>
          <w:p w:rsidR="008F0518" w:rsidRPr="00D01CF2" w:rsidRDefault="008F0518" w:rsidP="00A520A3">
            <w:pPr>
              <w:pStyle w:val="TAL"/>
            </w:pPr>
            <w:r w:rsidRPr="00D01CF2">
              <w:t>Update Duplicating Parameters</w:t>
            </w:r>
          </w:p>
        </w:tc>
        <w:tc>
          <w:tcPr>
            <w:tcW w:w="1406" w:type="pct"/>
          </w:tcPr>
          <w:p w:rsidR="008F0518" w:rsidRPr="00D01CF2" w:rsidRDefault="008F0518" w:rsidP="00A520A3">
            <w:pPr>
              <w:pStyle w:val="TAL"/>
            </w:pPr>
            <w:r w:rsidRPr="00D01CF2">
              <w:t>Extendable / Table 7.5.4</w:t>
            </w:r>
            <w:r w:rsidRPr="00D01CF2">
              <w:rPr>
                <w:lang w:val="de-DE"/>
              </w:rPr>
              <w:t>.3-3</w:t>
            </w:r>
          </w:p>
        </w:tc>
        <w:tc>
          <w:tcPr>
            <w:tcW w:w="1038" w:type="pct"/>
          </w:tcPr>
          <w:p w:rsidR="008F0518" w:rsidRPr="00D01CF2" w:rsidRDefault="008F0518" w:rsidP="00A520A3">
            <w:pPr>
              <w:pStyle w:val="TAC"/>
              <w:rPr>
                <w:lang w:val="de-DE"/>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106</w:t>
            </w:r>
          </w:p>
        </w:tc>
        <w:tc>
          <w:tcPr>
            <w:tcW w:w="2037" w:type="pct"/>
          </w:tcPr>
          <w:p w:rsidR="008F0518" w:rsidRPr="00D01CF2" w:rsidRDefault="008F0518" w:rsidP="00A520A3">
            <w:pPr>
              <w:pStyle w:val="TAL"/>
            </w:pPr>
            <w:r w:rsidRPr="00D01CF2">
              <w:t xml:space="preserve">Activate Predefined Rules </w:t>
            </w:r>
          </w:p>
        </w:tc>
        <w:tc>
          <w:tcPr>
            <w:tcW w:w="1406" w:type="pct"/>
          </w:tcPr>
          <w:p w:rsidR="008F0518" w:rsidRPr="00D01CF2" w:rsidRDefault="008F0518" w:rsidP="00A520A3">
            <w:pPr>
              <w:pStyle w:val="TAL"/>
            </w:pPr>
            <w:r w:rsidRPr="00D01CF2">
              <w:t xml:space="preserve">Variable Length / </w:t>
            </w:r>
            <w:r>
              <w:t>Clause</w:t>
            </w:r>
            <w:r w:rsidRPr="00D01CF2">
              <w:t xml:space="preserve"> 8.2.</w:t>
            </w:r>
            <w:r w:rsidRPr="00D01CF2">
              <w:rPr>
                <w:lang w:val="sv-SE"/>
              </w:rPr>
              <w:t>72</w:t>
            </w:r>
          </w:p>
        </w:tc>
        <w:tc>
          <w:tcPr>
            <w:tcW w:w="1038" w:type="pct"/>
          </w:tcPr>
          <w:p w:rsidR="008F0518" w:rsidRPr="00D01CF2" w:rsidRDefault="008F0518" w:rsidP="00A520A3">
            <w:pPr>
              <w:pStyle w:val="TAC"/>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107</w:t>
            </w:r>
          </w:p>
        </w:tc>
        <w:tc>
          <w:tcPr>
            <w:tcW w:w="2037" w:type="pct"/>
          </w:tcPr>
          <w:p w:rsidR="008F0518" w:rsidRPr="00D01CF2" w:rsidRDefault="008F0518" w:rsidP="00A520A3">
            <w:pPr>
              <w:pStyle w:val="TAL"/>
            </w:pPr>
            <w:r w:rsidRPr="00D01CF2">
              <w:t xml:space="preserve">Deactivate Predefined Rules </w:t>
            </w:r>
          </w:p>
        </w:tc>
        <w:tc>
          <w:tcPr>
            <w:tcW w:w="1406" w:type="pct"/>
          </w:tcPr>
          <w:p w:rsidR="008F0518" w:rsidRPr="00D01CF2" w:rsidRDefault="008F0518" w:rsidP="00A520A3">
            <w:pPr>
              <w:pStyle w:val="TAL"/>
            </w:pPr>
            <w:r w:rsidRPr="00D01CF2">
              <w:t xml:space="preserve">Variable Length / </w:t>
            </w:r>
            <w:r>
              <w:t>Clause</w:t>
            </w:r>
            <w:r w:rsidRPr="00D01CF2">
              <w:t xml:space="preserve"> 8.2.</w:t>
            </w:r>
            <w:r w:rsidRPr="00D01CF2">
              <w:rPr>
                <w:lang w:val="sv-SE"/>
              </w:rPr>
              <w:t>73</w:t>
            </w:r>
          </w:p>
        </w:tc>
        <w:tc>
          <w:tcPr>
            <w:tcW w:w="1038" w:type="pct"/>
          </w:tcPr>
          <w:p w:rsidR="008F0518" w:rsidRPr="00D01CF2" w:rsidRDefault="008F0518" w:rsidP="00A520A3">
            <w:pPr>
              <w:pStyle w:val="TAC"/>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108</w:t>
            </w:r>
          </w:p>
        </w:tc>
        <w:tc>
          <w:tcPr>
            <w:tcW w:w="2037" w:type="pct"/>
          </w:tcPr>
          <w:p w:rsidR="008F0518" w:rsidRPr="00D01CF2" w:rsidRDefault="008F0518" w:rsidP="00A520A3">
            <w:pPr>
              <w:pStyle w:val="TAL"/>
            </w:pPr>
            <w:r w:rsidRPr="00D01CF2">
              <w:t>FAR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74</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109</w:t>
            </w:r>
          </w:p>
        </w:tc>
        <w:tc>
          <w:tcPr>
            <w:tcW w:w="2037" w:type="pct"/>
          </w:tcPr>
          <w:p w:rsidR="008F0518" w:rsidRPr="00D01CF2" w:rsidRDefault="008F0518" w:rsidP="00A520A3">
            <w:pPr>
              <w:pStyle w:val="TAL"/>
            </w:pPr>
            <w:r w:rsidRPr="00D01CF2">
              <w:t>QER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75</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110</w:t>
            </w:r>
          </w:p>
        </w:tc>
        <w:tc>
          <w:tcPr>
            <w:tcW w:w="2037" w:type="pct"/>
          </w:tcPr>
          <w:p w:rsidR="008F0518" w:rsidRPr="00D01CF2" w:rsidRDefault="008F0518" w:rsidP="00A520A3">
            <w:pPr>
              <w:pStyle w:val="TAL"/>
            </w:pPr>
            <w:r w:rsidRPr="00D01CF2">
              <w:t>OCI Flags</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76</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111</w:t>
            </w:r>
          </w:p>
        </w:tc>
        <w:tc>
          <w:tcPr>
            <w:tcW w:w="2037" w:type="pct"/>
          </w:tcPr>
          <w:p w:rsidR="008F0518" w:rsidRPr="00D01CF2" w:rsidRDefault="008F0518" w:rsidP="00A520A3">
            <w:pPr>
              <w:pStyle w:val="TAL"/>
            </w:pPr>
            <w:r w:rsidRPr="00D01CF2">
              <w:t>PFCP Association Release Request</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77</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112</w:t>
            </w:r>
          </w:p>
        </w:tc>
        <w:tc>
          <w:tcPr>
            <w:tcW w:w="2037" w:type="pct"/>
          </w:tcPr>
          <w:p w:rsidR="008F0518" w:rsidRPr="00D01CF2" w:rsidRDefault="008F0518" w:rsidP="00A520A3">
            <w:pPr>
              <w:pStyle w:val="TAL"/>
            </w:pPr>
            <w:r w:rsidRPr="00D01CF2">
              <w:t>Graceful Release Period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78</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113</w:t>
            </w:r>
          </w:p>
        </w:tc>
        <w:tc>
          <w:tcPr>
            <w:tcW w:w="2037" w:type="pct"/>
          </w:tcPr>
          <w:p w:rsidR="008F0518" w:rsidRPr="00D01CF2" w:rsidRDefault="008F0518" w:rsidP="00A520A3">
            <w:pPr>
              <w:pStyle w:val="TAL"/>
            </w:pPr>
            <w:r w:rsidRPr="00D01CF2">
              <w:t>PDN Type</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79</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114</w:t>
            </w:r>
          </w:p>
        </w:tc>
        <w:tc>
          <w:tcPr>
            <w:tcW w:w="2037" w:type="pct"/>
          </w:tcPr>
          <w:p w:rsidR="008F0518" w:rsidRPr="00D01CF2" w:rsidRDefault="008F0518" w:rsidP="00A520A3">
            <w:pPr>
              <w:pStyle w:val="TAL"/>
            </w:pPr>
            <w:r w:rsidRPr="00D01CF2">
              <w:t>Failed Rule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80</w:t>
            </w:r>
          </w:p>
        </w:tc>
        <w:tc>
          <w:tcPr>
            <w:tcW w:w="1038" w:type="pct"/>
          </w:tcPr>
          <w:p w:rsidR="008F0518" w:rsidRPr="00D01CF2" w:rsidRDefault="008F0518" w:rsidP="00A520A3">
            <w:pPr>
              <w:pStyle w:val="TAC"/>
              <w:rPr>
                <w:lang w:val="de-DE"/>
              </w:rPr>
            </w:pPr>
            <w:r w:rsidRPr="00D01CF2">
              <w:rPr>
                <w:lang w:val="de-DE"/>
              </w:rPr>
              <w:t>p-4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115</w:t>
            </w:r>
          </w:p>
        </w:tc>
        <w:tc>
          <w:tcPr>
            <w:tcW w:w="2037" w:type="pct"/>
          </w:tcPr>
          <w:p w:rsidR="008F0518" w:rsidRPr="00D01CF2" w:rsidRDefault="008F0518" w:rsidP="00A520A3">
            <w:pPr>
              <w:pStyle w:val="TAL"/>
            </w:pPr>
            <w:r w:rsidRPr="00D01CF2">
              <w:t>Time Quota Mechanism</w:t>
            </w:r>
          </w:p>
        </w:tc>
        <w:tc>
          <w:tcPr>
            <w:tcW w:w="1406" w:type="pct"/>
          </w:tcPr>
          <w:p w:rsidR="008F0518" w:rsidRPr="00D01CF2" w:rsidRDefault="008F0518" w:rsidP="00A520A3">
            <w:pPr>
              <w:pStyle w:val="TAL"/>
            </w:pPr>
            <w:r w:rsidRPr="00D01CF2">
              <w:t xml:space="preserve">Extendable / </w:t>
            </w:r>
            <w:r>
              <w:t>Clause</w:t>
            </w:r>
            <w:r w:rsidRPr="00D01CF2">
              <w:t xml:space="preserve"> 8.2.81</w:t>
            </w:r>
          </w:p>
        </w:tc>
        <w:tc>
          <w:tcPr>
            <w:tcW w:w="1038" w:type="pct"/>
          </w:tcPr>
          <w:p w:rsidR="008F0518" w:rsidRPr="00D01CF2" w:rsidRDefault="008F0518" w:rsidP="00A520A3">
            <w:pPr>
              <w:pStyle w:val="TAC"/>
              <w:rPr>
                <w:lang w:val="de-DE"/>
              </w:rPr>
            </w:pPr>
            <w:r w:rsidRPr="00D01CF2">
              <w:rPr>
                <w:rFonts w:hint="eastAsia"/>
                <w:lang w:val="de-DE" w:eastAsia="zh-CN"/>
              </w:rPr>
              <w:t>5</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116</w:t>
            </w:r>
          </w:p>
        </w:tc>
        <w:tc>
          <w:tcPr>
            <w:tcW w:w="2037" w:type="pct"/>
          </w:tcPr>
          <w:p w:rsidR="008F0518" w:rsidRPr="00D01CF2" w:rsidRDefault="008F0518" w:rsidP="00A520A3">
            <w:pPr>
              <w:pStyle w:val="TAL"/>
            </w:pPr>
            <w:r w:rsidRPr="00D01CF2">
              <w:t>User Plane IP Resource Information</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82</w:t>
            </w:r>
          </w:p>
        </w:tc>
        <w:tc>
          <w:tcPr>
            <w:tcW w:w="1038" w:type="pct"/>
          </w:tcPr>
          <w:p w:rsidR="008F0518" w:rsidRPr="00D01CF2" w:rsidRDefault="008F0518" w:rsidP="00A520A3">
            <w:pPr>
              <w:pStyle w:val="TAC"/>
              <w:rPr>
                <w:lang w:val="de-DE"/>
              </w:rPr>
            </w:pPr>
            <w:r w:rsidRPr="00D01CF2">
              <w:rPr>
                <w:lang w:val="de-DE"/>
              </w:rPr>
              <w:t>l+1-4</w:t>
            </w:r>
          </w:p>
        </w:tc>
      </w:tr>
      <w:tr w:rsidR="008F0518" w:rsidRPr="00D01CF2" w:rsidTr="00A520A3">
        <w:trPr>
          <w:jc w:val="center"/>
        </w:trPr>
        <w:tc>
          <w:tcPr>
            <w:tcW w:w="519" w:type="pct"/>
          </w:tcPr>
          <w:p w:rsidR="008F0518" w:rsidRPr="00D01CF2" w:rsidRDefault="008F0518" w:rsidP="00A520A3">
            <w:pPr>
              <w:pStyle w:val="TAC"/>
            </w:pPr>
            <w:r w:rsidRPr="00D01CF2">
              <w:t>117</w:t>
            </w:r>
          </w:p>
        </w:tc>
        <w:tc>
          <w:tcPr>
            <w:tcW w:w="2037" w:type="pct"/>
          </w:tcPr>
          <w:p w:rsidR="008F0518" w:rsidRPr="00D01CF2" w:rsidRDefault="008F0518" w:rsidP="00A520A3">
            <w:pPr>
              <w:pStyle w:val="TAL"/>
              <w:rPr>
                <w:sz w:val="16"/>
                <w:szCs w:val="16"/>
              </w:rPr>
            </w:pPr>
            <w:r w:rsidRPr="00D01CF2">
              <w:t>User Plane Inactivity Timer</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118</w:t>
            </w:r>
          </w:p>
        </w:tc>
        <w:tc>
          <w:tcPr>
            <w:tcW w:w="2037" w:type="pct"/>
          </w:tcPr>
          <w:p w:rsidR="008F0518" w:rsidRPr="00D01CF2" w:rsidRDefault="008F0518" w:rsidP="00A520A3">
            <w:pPr>
              <w:pStyle w:val="TAL"/>
            </w:pPr>
            <w:r w:rsidRPr="00D01CF2">
              <w:t>Aggregated URRs</w:t>
            </w:r>
          </w:p>
        </w:tc>
        <w:tc>
          <w:tcPr>
            <w:tcW w:w="1406" w:type="pct"/>
          </w:tcPr>
          <w:p w:rsidR="008F0518" w:rsidRPr="00D01CF2" w:rsidRDefault="008F0518" w:rsidP="00A520A3">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119</w:t>
            </w:r>
          </w:p>
        </w:tc>
        <w:tc>
          <w:tcPr>
            <w:tcW w:w="2037" w:type="pct"/>
          </w:tcPr>
          <w:p w:rsidR="008F0518" w:rsidRPr="00D01CF2" w:rsidRDefault="008F0518" w:rsidP="00A520A3">
            <w:pPr>
              <w:pStyle w:val="TAL"/>
            </w:pPr>
            <w:r w:rsidRPr="00D01CF2">
              <w:rPr>
                <w:rFonts w:cs="Arial"/>
              </w:rPr>
              <w:t>Multiplier</w:t>
            </w:r>
          </w:p>
        </w:tc>
        <w:tc>
          <w:tcPr>
            <w:tcW w:w="1406" w:type="pct"/>
          </w:tcPr>
          <w:p w:rsidR="008F0518" w:rsidRPr="00D01CF2" w:rsidRDefault="008F0518" w:rsidP="00A520A3">
            <w:pPr>
              <w:pStyle w:val="TAL"/>
            </w:pPr>
            <w:r w:rsidRPr="00D01CF2">
              <w:t xml:space="preserve">Fixed / </w:t>
            </w:r>
            <w:r>
              <w:t>Clause</w:t>
            </w:r>
            <w:r w:rsidRPr="00D01CF2">
              <w:t xml:space="preserve"> 8.2.84</w:t>
            </w:r>
          </w:p>
        </w:tc>
        <w:tc>
          <w:tcPr>
            <w:tcW w:w="1038" w:type="pct"/>
          </w:tcPr>
          <w:p w:rsidR="008F0518" w:rsidRPr="00D01CF2" w:rsidRDefault="008F0518" w:rsidP="00A520A3">
            <w:pPr>
              <w:pStyle w:val="TAC"/>
              <w:rPr>
                <w:lang w:val="de-DE"/>
              </w:rPr>
            </w:pPr>
            <w:r w:rsidRPr="00D01CF2">
              <w:rPr>
                <w:lang w:val="de-DE"/>
              </w:rPr>
              <w:t>12</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120</w:t>
            </w:r>
          </w:p>
        </w:tc>
        <w:tc>
          <w:tcPr>
            <w:tcW w:w="2037" w:type="pct"/>
          </w:tcPr>
          <w:p w:rsidR="008F0518" w:rsidRPr="00D01CF2" w:rsidRDefault="008F0518" w:rsidP="00A520A3">
            <w:pPr>
              <w:pStyle w:val="TAL"/>
              <w:rPr>
                <w:rFonts w:cs="Arial"/>
              </w:rPr>
            </w:pPr>
            <w:r w:rsidRPr="00D01CF2">
              <w:t>Aggregated URR ID</w:t>
            </w:r>
          </w:p>
        </w:tc>
        <w:tc>
          <w:tcPr>
            <w:tcW w:w="1406" w:type="pct"/>
          </w:tcPr>
          <w:p w:rsidR="008F0518" w:rsidRPr="00D01CF2" w:rsidRDefault="008F0518" w:rsidP="00A520A3">
            <w:pPr>
              <w:pStyle w:val="TAL"/>
            </w:pPr>
            <w:r w:rsidRPr="00D01CF2">
              <w:t xml:space="preserve">Fixed / </w:t>
            </w:r>
            <w:r>
              <w:t>Clause</w:t>
            </w:r>
            <w:r w:rsidRPr="00D01CF2">
              <w:t xml:space="preserve"> 8.2.85</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121</w:t>
            </w:r>
          </w:p>
        </w:tc>
        <w:tc>
          <w:tcPr>
            <w:tcW w:w="2037" w:type="pct"/>
          </w:tcPr>
          <w:p w:rsidR="008F0518" w:rsidRPr="00D01CF2" w:rsidRDefault="008F0518" w:rsidP="00A520A3">
            <w:pPr>
              <w:pStyle w:val="TAL"/>
            </w:pPr>
            <w:r w:rsidRPr="00D01CF2">
              <w:t>Subsequent Volume Quota</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86</w:t>
            </w:r>
          </w:p>
        </w:tc>
        <w:tc>
          <w:tcPr>
            <w:tcW w:w="1038" w:type="pct"/>
          </w:tcPr>
          <w:p w:rsidR="008F0518" w:rsidRPr="00D01CF2" w:rsidRDefault="008F0518" w:rsidP="00A520A3">
            <w:pPr>
              <w:pStyle w:val="TAC"/>
              <w:rPr>
                <w:lang w:val="de-DE"/>
              </w:rPr>
            </w:pPr>
            <w:r w:rsidRPr="00D01CF2">
              <w:rPr>
                <w:lang w:val="sv-SE"/>
              </w:rPr>
              <w:t>q+7-4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122</w:t>
            </w:r>
          </w:p>
        </w:tc>
        <w:tc>
          <w:tcPr>
            <w:tcW w:w="2037" w:type="pct"/>
          </w:tcPr>
          <w:p w:rsidR="008F0518" w:rsidRPr="00D01CF2" w:rsidRDefault="008F0518" w:rsidP="00A520A3">
            <w:pPr>
              <w:pStyle w:val="TAL"/>
            </w:pPr>
            <w:r w:rsidRPr="00D01CF2">
              <w:t>Subsequent Time Quota</w:t>
            </w:r>
          </w:p>
        </w:tc>
        <w:tc>
          <w:tcPr>
            <w:tcW w:w="1406" w:type="pct"/>
          </w:tcPr>
          <w:p w:rsidR="008F0518" w:rsidRPr="00D01CF2" w:rsidRDefault="008F0518" w:rsidP="00A520A3">
            <w:pPr>
              <w:pStyle w:val="TAL"/>
            </w:pPr>
            <w:r w:rsidRPr="00D01CF2">
              <w:t xml:space="preserve">Extendable / </w:t>
            </w:r>
            <w:r>
              <w:t>Clause</w:t>
            </w:r>
            <w:r w:rsidRPr="00D01CF2">
              <w:t xml:space="preserve"> 8.2.87</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123</w:t>
            </w:r>
          </w:p>
        </w:tc>
        <w:tc>
          <w:tcPr>
            <w:tcW w:w="2037" w:type="pct"/>
          </w:tcPr>
          <w:p w:rsidR="008F0518" w:rsidRPr="00D01CF2" w:rsidRDefault="008F0518" w:rsidP="00A520A3">
            <w:pPr>
              <w:pStyle w:val="TAL"/>
            </w:pPr>
            <w:r w:rsidRPr="00D01CF2">
              <w:rPr>
                <w:lang w:val="de-DE"/>
              </w:rPr>
              <w:t>RQI</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88</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lastRenderedPageBreak/>
              <w:t>124</w:t>
            </w:r>
          </w:p>
        </w:tc>
        <w:tc>
          <w:tcPr>
            <w:tcW w:w="2037" w:type="pct"/>
          </w:tcPr>
          <w:p w:rsidR="008F0518" w:rsidRPr="00D01CF2" w:rsidRDefault="008F0518" w:rsidP="00A520A3">
            <w:pPr>
              <w:pStyle w:val="TAL"/>
            </w:pPr>
            <w:r w:rsidRPr="00D01CF2">
              <w:rPr>
                <w:lang w:val="de-DE"/>
              </w:rPr>
              <w:t>QFI</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89</w:t>
            </w:r>
          </w:p>
        </w:tc>
        <w:tc>
          <w:tcPr>
            <w:tcW w:w="1038" w:type="pct"/>
          </w:tcPr>
          <w:p w:rsidR="008F0518" w:rsidRPr="00D01CF2" w:rsidRDefault="008F0518" w:rsidP="00A520A3">
            <w:pPr>
              <w:pStyle w:val="TAC"/>
              <w:rPr>
                <w:lang w:val="de-DE"/>
              </w:rPr>
            </w:pPr>
            <w:r w:rsidRPr="00D01CF2">
              <w:rPr>
                <w:lang w:val="de-DE"/>
              </w:rPr>
              <w:t>m-4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125</w:t>
            </w:r>
          </w:p>
        </w:tc>
        <w:tc>
          <w:tcPr>
            <w:tcW w:w="2037" w:type="pct"/>
          </w:tcPr>
          <w:p w:rsidR="008F0518" w:rsidRPr="00D01CF2" w:rsidRDefault="008F0518" w:rsidP="00A520A3">
            <w:pPr>
              <w:pStyle w:val="TAL"/>
            </w:pPr>
            <w:r w:rsidRPr="00D01CF2">
              <w:t>Query URR Reference</w:t>
            </w:r>
          </w:p>
        </w:tc>
        <w:tc>
          <w:tcPr>
            <w:tcW w:w="1406" w:type="pct"/>
          </w:tcPr>
          <w:p w:rsidR="008F0518" w:rsidRPr="00D01CF2" w:rsidRDefault="008F0518" w:rsidP="00A520A3">
            <w:pPr>
              <w:pStyle w:val="TAL"/>
            </w:pPr>
            <w:r w:rsidRPr="00D01CF2">
              <w:t xml:space="preserve">Extendable / </w:t>
            </w:r>
            <w:r>
              <w:t>Clause</w:t>
            </w:r>
            <w:r w:rsidRPr="00D01CF2">
              <w:t xml:space="preserve"> 8.2.90</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126</w:t>
            </w:r>
          </w:p>
        </w:tc>
        <w:tc>
          <w:tcPr>
            <w:tcW w:w="2037" w:type="pct"/>
          </w:tcPr>
          <w:p w:rsidR="008F0518" w:rsidRPr="00D01CF2" w:rsidRDefault="008F0518" w:rsidP="00A520A3">
            <w:pPr>
              <w:pStyle w:val="TAL"/>
            </w:pPr>
            <w:r w:rsidRPr="00D01CF2">
              <w:t>Additional Usage Reports Information</w:t>
            </w:r>
          </w:p>
        </w:tc>
        <w:tc>
          <w:tcPr>
            <w:tcW w:w="1406" w:type="pct"/>
          </w:tcPr>
          <w:p w:rsidR="008F0518" w:rsidRPr="00D01CF2" w:rsidRDefault="008F0518" w:rsidP="00A520A3">
            <w:pPr>
              <w:pStyle w:val="TAL"/>
            </w:pPr>
            <w:r w:rsidRPr="00D01CF2">
              <w:t xml:space="preserve">Extendable / </w:t>
            </w:r>
            <w:r>
              <w:t>Clause</w:t>
            </w:r>
            <w:r w:rsidRPr="00D01CF2">
              <w:t xml:space="preserve"> 8.2.91</w:t>
            </w:r>
          </w:p>
        </w:tc>
        <w:tc>
          <w:tcPr>
            <w:tcW w:w="1038" w:type="pct"/>
          </w:tcPr>
          <w:p w:rsidR="008F0518" w:rsidRPr="00D01CF2" w:rsidRDefault="008F0518" w:rsidP="00A520A3">
            <w:pPr>
              <w:pStyle w:val="TAC"/>
              <w:rPr>
                <w:lang w:val="de-DE"/>
              </w:rPr>
            </w:pPr>
            <w:r w:rsidRPr="00D01CF2">
              <w:rPr>
                <w:lang w:val="de-DE"/>
              </w:rPr>
              <w:t>2</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127</w:t>
            </w:r>
          </w:p>
        </w:tc>
        <w:tc>
          <w:tcPr>
            <w:tcW w:w="2037" w:type="pct"/>
          </w:tcPr>
          <w:p w:rsidR="008F0518" w:rsidRPr="00D01CF2" w:rsidRDefault="008F0518" w:rsidP="00A520A3">
            <w:pPr>
              <w:pStyle w:val="TAL"/>
            </w:pPr>
            <w:r w:rsidRPr="00D01CF2">
              <w:t xml:space="preserve">Create </w:t>
            </w:r>
            <w:r w:rsidRPr="00D01CF2">
              <w:rPr>
                <w:lang w:val="de-DE"/>
              </w:rPr>
              <w:t>Traffic Endpoint</w:t>
            </w:r>
          </w:p>
        </w:tc>
        <w:tc>
          <w:tcPr>
            <w:tcW w:w="1406" w:type="pct"/>
          </w:tcPr>
          <w:p w:rsidR="008F0518" w:rsidRPr="00D01CF2" w:rsidRDefault="008F0518" w:rsidP="00A520A3">
            <w:pPr>
              <w:pStyle w:val="TAL"/>
            </w:pPr>
            <w:r w:rsidRPr="00D01CF2">
              <w:rPr>
                <w:szCs w:val="16"/>
              </w:rPr>
              <w:t>Extendable</w:t>
            </w:r>
            <w:r w:rsidRPr="00D01CF2">
              <w:t xml:space="preserve"> / Table 7.5.2.7</w:t>
            </w:r>
          </w:p>
        </w:tc>
        <w:tc>
          <w:tcPr>
            <w:tcW w:w="1038" w:type="pct"/>
          </w:tcPr>
          <w:p w:rsidR="008F0518" w:rsidRPr="00D01CF2" w:rsidRDefault="008F0518" w:rsidP="00A520A3">
            <w:pPr>
              <w:pStyle w:val="TAC"/>
              <w:rPr>
                <w:lang w:val="de-DE"/>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128</w:t>
            </w:r>
          </w:p>
        </w:tc>
        <w:tc>
          <w:tcPr>
            <w:tcW w:w="2037" w:type="pct"/>
          </w:tcPr>
          <w:p w:rsidR="008F0518" w:rsidRPr="00D01CF2" w:rsidRDefault="008F0518" w:rsidP="00A520A3">
            <w:pPr>
              <w:pStyle w:val="TAL"/>
            </w:pPr>
            <w:r w:rsidRPr="00D01CF2">
              <w:rPr>
                <w:lang w:val="en-US"/>
              </w:rPr>
              <w:t>Created Traffic Endpoint</w:t>
            </w:r>
          </w:p>
        </w:tc>
        <w:tc>
          <w:tcPr>
            <w:tcW w:w="1406" w:type="pct"/>
          </w:tcPr>
          <w:p w:rsidR="008F0518" w:rsidRPr="00D01CF2" w:rsidRDefault="008F0518" w:rsidP="00A520A3">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129</w:t>
            </w:r>
          </w:p>
        </w:tc>
        <w:tc>
          <w:tcPr>
            <w:tcW w:w="2037" w:type="pct"/>
          </w:tcPr>
          <w:p w:rsidR="008F0518" w:rsidRPr="00D01CF2" w:rsidRDefault="008F0518" w:rsidP="00A520A3">
            <w:pPr>
              <w:pStyle w:val="TAL"/>
            </w:pPr>
            <w:r w:rsidRPr="00D01CF2">
              <w:t xml:space="preserve">Update </w:t>
            </w:r>
            <w:r w:rsidRPr="00D01CF2">
              <w:rPr>
                <w:lang w:val="de-DE"/>
              </w:rPr>
              <w:t>Traffic Endpoint</w:t>
            </w:r>
          </w:p>
        </w:tc>
        <w:tc>
          <w:tcPr>
            <w:tcW w:w="1406" w:type="pct"/>
          </w:tcPr>
          <w:p w:rsidR="008F0518" w:rsidRPr="00D01CF2" w:rsidRDefault="008F0518" w:rsidP="00A520A3">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130</w:t>
            </w:r>
          </w:p>
        </w:tc>
        <w:tc>
          <w:tcPr>
            <w:tcW w:w="2037" w:type="pct"/>
          </w:tcPr>
          <w:p w:rsidR="008F0518" w:rsidRPr="00D01CF2" w:rsidRDefault="008F0518" w:rsidP="00A520A3">
            <w:pPr>
              <w:pStyle w:val="TAL"/>
            </w:pPr>
            <w:r w:rsidRPr="00D01CF2">
              <w:t xml:space="preserve">Remove </w:t>
            </w:r>
            <w:r w:rsidRPr="00D01CF2">
              <w:rPr>
                <w:lang w:val="de-DE"/>
              </w:rPr>
              <w:t>Traffic Endpoint</w:t>
            </w:r>
          </w:p>
        </w:tc>
        <w:tc>
          <w:tcPr>
            <w:tcW w:w="1406" w:type="pct"/>
          </w:tcPr>
          <w:p w:rsidR="008F0518" w:rsidRPr="00D01CF2" w:rsidRDefault="008F0518" w:rsidP="00A520A3">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8F0518" w:rsidRPr="00D01CF2" w:rsidRDefault="008F0518" w:rsidP="00A520A3">
            <w:pPr>
              <w:pStyle w:val="TAC"/>
              <w:rPr>
                <w:lang w:val="de-DE"/>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eastAsia="zh-CN"/>
              </w:rPr>
            </w:pPr>
            <w:r w:rsidRPr="00D01CF2">
              <w:rPr>
                <w:lang w:val="sv-SE"/>
              </w:rPr>
              <w:t>131</w:t>
            </w:r>
          </w:p>
        </w:tc>
        <w:tc>
          <w:tcPr>
            <w:tcW w:w="2037" w:type="pct"/>
          </w:tcPr>
          <w:p w:rsidR="008F0518" w:rsidRPr="00D01CF2" w:rsidRDefault="008F0518" w:rsidP="00A520A3">
            <w:pPr>
              <w:pStyle w:val="TAL"/>
              <w:rPr>
                <w:lang w:eastAsia="zh-CN"/>
              </w:rPr>
            </w:pPr>
            <w:r w:rsidRPr="00D01CF2">
              <w:rPr>
                <w:lang w:val="en-US"/>
              </w:rPr>
              <w:t>Traffic Endpoint</w:t>
            </w:r>
            <w:r w:rsidRPr="00D01CF2">
              <w:t xml:space="preserve"> ID</w:t>
            </w:r>
          </w:p>
        </w:tc>
        <w:tc>
          <w:tcPr>
            <w:tcW w:w="1406" w:type="pct"/>
          </w:tcPr>
          <w:p w:rsidR="008F0518" w:rsidRPr="00D01CF2" w:rsidRDefault="008F0518" w:rsidP="00A520A3">
            <w:pPr>
              <w:pStyle w:val="TAL"/>
            </w:pPr>
            <w:r w:rsidRPr="00D01CF2">
              <w:t xml:space="preserve">Extendable / </w:t>
            </w:r>
            <w:r>
              <w:t>Clause</w:t>
            </w:r>
            <w:r w:rsidRPr="00D01CF2">
              <w:t xml:space="preserve"> 8.2.92</w:t>
            </w:r>
          </w:p>
        </w:tc>
        <w:tc>
          <w:tcPr>
            <w:tcW w:w="1038" w:type="pct"/>
          </w:tcPr>
          <w:p w:rsidR="008F0518" w:rsidRPr="00D01CF2" w:rsidRDefault="008F0518" w:rsidP="00A520A3">
            <w:pPr>
              <w:pStyle w:val="TAC"/>
              <w:rPr>
                <w:lang w:val="de-DE" w:eastAsia="zh-CN"/>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132</w:t>
            </w:r>
          </w:p>
        </w:tc>
        <w:tc>
          <w:tcPr>
            <w:tcW w:w="2037" w:type="pct"/>
          </w:tcPr>
          <w:p w:rsidR="008F0518" w:rsidRPr="00D01CF2" w:rsidRDefault="008F0518" w:rsidP="00A520A3">
            <w:pPr>
              <w:pStyle w:val="TAL"/>
              <w:rPr>
                <w:lang w:val="de-DE"/>
              </w:rPr>
            </w:pPr>
            <w:r w:rsidRPr="00D01CF2">
              <w:t>Ethernet Packet Filter</w:t>
            </w:r>
          </w:p>
        </w:tc>
        <w:tc>
          <w:tcPr>
            <w:tcW w:w="1406" w:type="pct"/>
          </w:tcPr>
          <w:p w:rsidR="008F0518" w:rsidRPr="00D01CF2" w:rsidRDefault="008F0518" w:rsidP="00A520A3">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133</w:t>
            </w:r>
          </w:p>
        </w:tc>
        <w:tc>
          <w:tcPr>
            <w:tcW w:w="2037" w:type="pct"/>
          </w:tcPr>
          <w:p w:rsidR="008F0518" w:rsidRPr="00D01CF2" w:rsidRDefault="008F0518" w:rsidP="00A520A3">
            <w:pPr>
              <w:pStyle w:val="TAL"/>
              <w:rPr>
                <w:lang w:val="de-DE"/>
              </w:rPr>
            </w:pPr>
            <w:r w:rsidRPr="00D01CF2">
              <w:t>MAC address</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93</w:t>
            </w:r>
          </w:p>
        </w:tc>
        <w:tc>
          <w:tcPr>
            <w:tcW w:w="1038" w:type="pct"/>
          </w:tcPr>
          <w:p w:rsidR="008F0518" w:rsidRPr="00D01CF2" w:rsidRDefault="008F0518" w:rsidP="00A520A3">
            <w:pPr>
              <w:pStyle w:val="TAC"/>
              <w:rPr>
                <w:lang w:val="de-DE"/>
              </w:rPr>
            </w:pPr>
            <w:r w:rsidRPr="00D01CF2">
              <w:rPr>
                <w:lang w:val="de-DE"/>
              </w:rPr>
              <w:t>s-1-4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134</w:t>
            </w:r>
          </w:p>
        </w:tc>
        <w:tc>
          <w:tcPr>
            <w:tcW w:w="2037" w:type="pct"/>
          </w:tcPr>
          <w:p w:rsidR="008F0518" w:rsidRPr="00D01CF2" w:rsidRDefault="008F0518" w:rsidP="00A520A3">
            <w:pPr>
              <w:pStyle w:val="TAL"/>
              <w:rPr>
                <w:lang w:val="de-DE"/>
              </w:rPr>
            </w:pPr>
            <w:r w:rsidRPr="00D01CF2">
              <w:t>C-TAG</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94</w:t>
            </w:r>
          </w:p>
        </w:tc>
        <w:tc>
          <w:tcPr>
            <w:tcW w:w="1038" w:type="pct"/>
          </w:tcPr>
          <w:p w:rsidR="008F0518" w:rsidRPr="00D01CF2" w:rsidRDefault="008F0518" w:rsidP="00A520A3">
            <w:pPr>
              <w:pStyle w:val="TAC"/>
              <w:rPr>
                <w:lang w:val="de-DE"/>
              </w:rPr>
            </w:pPr>
            <w:r w:rsidRPr="00D01CF2">
              <w:rPr>
                <w:lang w:val="de-DE"/>
              </w:rPr>
              <w:t>3</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135</w:t>
            </w:r>
          </w:p>
        </w:tc>
        <w:tc>
          <w:tcPr>
            <w:tcW w:w="2037" w:type="pct"/>
          </w:tcPr>
          <w:p w:rsidR="008F0518" w:rsidRPr="00D01CF2" w:rsidRDefault="008F0518" w:rsidP="00A520A3">
            <w:pPr>
              <w:pStyle w:val="TAL"/>
              <w:rPr>
                <w:lang w:val="de-DE"/>
              </w:rPr>
            </w:pPr>
            <w:r w:rsidRPr="00D01CF2">
              <w:t>S-TAG</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95</w:t>
            </w:r>
          </w:p>
        </w:tc>
        <w:tc>
          <w:tcPr>
            <w:tcW w:w="1038" w:type="pct"/>
          </w:tcPr>
          <w:p w:rsidR="008F0518" w:rsidRPr="00D01CF2" w:rsidRDefault="008F0518" w:rsidP="00A520A3">
            <w:pPr>
              <w:pStyle w:val="TAC"/>
              <w:rPr>
                <w:lang w:val="de-DE"/>
              </w:rPr>
            </w:pPr>
            <w:r w:rsidRPr="00D01CF2">
              <w:rPr>
                <w:lang w:val="de-DE"/>
              </w:rPr>
              <w:t>3</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136</w:t>
            </w:r>
          </w:p>
        </w:tc>
        <w:tc>
          <w:tcPr>
            <w:tcW w:w="2037" w:type="pct"/>
          </w:tcPr>
          <w:p w:rsidR="008F0518" w:rsidRPr="00D01CF2" w:rsidRDefault="008F0518" w:rsidP="00A520A3">
            <w:pPr>
              <w:pStyle w:val="TAL"/>
              <w:rPr>
                <w:lang w:val="de-DE"/>
              </w:rPr>
            </w:pPr>
            <w:r w:rsidRPr="00D01CF2">
              <w:rPr>
                <w:lang w:val="de-DE"/>
              </w:rPr>
              <w:t>Ethertype</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96</w:t>
            </w:r>
          </w:p>
        </w:tc>
        <w:tc>
          <w:tcPr>
            <w:tcW w:w="1038" w:type="pct"/>
          </w:tcPr>
          <w:p w:rsidR="008F0518" w:rsidRPr="00D01CF2" w:rsidRDefault="008F0518" w:rsidP="00A520A3">
            <w:pPr>
              <w:pStyle w:val="TAC"/>
              <w:rPr>
                <w:lang w:val="de-DE"/>
              </w:rPr>
            </w:pPr>
            <w:r w:rsidRPr="00D01CF2">
              <w:rPr>
                <w:lang w:val="sv-SE"/>
              </w:rPr>
              <w:t>2</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137</w:t>
            </w:r>
          </w:p>
        </w:tc>
        <w:tc>
          <w:tcPr>
            <w:tcW w:w="2037" w:type="pct"/>
          </w:tcPr>
          <w:p w:rsidR="008F0518" w:rsidRPr="00D01CF2" w:rsidRDefault="008F0518" w:rsidP="00A520A3">
            <w:pPr>
              <w:pStyle w:val="TAL"/>
            </w:pPr>
            <w:r w:rsidRPr="00D01CF2">
              <w:rPr>
                <w:lang w:val="sv-SE" w:eastAsia="zh-CN"/>
              </w:rPr>
              <w:t>P</w:t>
            </w:r>
            <w:proofErr w:type="spellStart"/>
            <w:r w:rsidRPr="00D01CF2">
              <w:rPr>
                <w:lang w:eastAsia="zh-CN"/>
              </w:rPr>
              <w:t>roxying</w:t>
            </w:r>
            <w:proofErr w:type="spellEnd"/>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97</w:t>
            </w:r>
          </w:p>
        </w:tc>
        <w:tc>
          <w:tcPr>
            <w:tcW w:w="1038" w:type="pct"/>
          </w:tcPr>
          <w:p w:rsidR="008F0518" w:rsidRPr="00D01CF2" w:rsidRDefault="008F0518" w:rsidP="00A520A3">
            <w:pPr>
              <w:pStyle w:val="TAC"/>
              <w:rPr>
                <w:lang w:val="sv-SE"/>
              </w:rPr>
            </w:pPr>
            <w:r w:rsidRPr="00D01CF2">
              <w:rPr>
                <w:lang w:val="sv-S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138</w:t>
            </w:r>
          </w:p>
        </w:tc>
        <w:tc>
          <w:tcPr>
            <w:tcW w:w="2037" w:type="pct"/>
          </w:tcPr>
          <w:p w:rsidR="008F0518" w:rsidRPr="00D01CF2" w:rsidRDefault="008F0518" w:rsidP="00A520A3">
            <w:pPr>
              <w:pStyle w:val="TAL"/>
              <w:rPr>
                <w:lang w:eastAsia="zh-CN"/>
              </w:rPr>
            </w:pPr>
            <w:r w:rsidRPr="00D01CF2">
              <w:t>Ethernet Filter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98</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139</w:t>
            </w:r>
          </w:p>
        </w:tc>
        <w:tc>
          <w:tcPr>
            <w:tcW w:w="2037" w:type="pct"/>
          </w:tcPr>
          <w:p w:rsidR="008F0518" w:rsidRPr="00D01CF2" w:rsidRDefault="008F0518" w:rsidP="00A520A3">
            <w:pPr>
              <w:pStyle w:val="TAL"/>
            </w:pPr>
            <w:r w:rsidRPr="00D01CF2">
              <w:t>Ethernet Filter Properties</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99</w:t>
            </w:r>
          </w:p>
        </w:tc>
        <w:tc>
          <w:tcPr>
            <w:tcW w:w="1038" w:type="pct"/>
          </w:tcPr>
          <w:p w:rsidR="008F0518" w:rsidRPr="00D01CF2" w:rsidRDefault="008F0518" w:rsidP="00A520A3">
            <w:pPr>
              <w:pStyle w:val="TAC"/>
              <w:rPr>
                <w:lang w:val="sv-SE"/>
              </w:rPr>
            </w:pPr>
            <w:r w:rsidRPr="00D01CF2">
              <w:rPr>
                <w:lang w:val="sv-SE"/>
              </w:rPr>
              <w:t>1</w:t>
            </w:r>
          </w:p>
        </w:tc>
      </w:tr>
      <w:tr w:rsidR="008F0518" w:rsidRPr="00D01CF2" w:rsidTr="00A520A3">
        <w:trPr>
          <w:jc w:val="center"/>
        </w:trPr>
        <w:tc>
          <w:tcPr>
            <w:tcW w:w="519" w:type="pct"/>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141</w:t>
            </w:r>
          </w:p>
        </w:tc>
        <w:tc>
          <w:tcPr>
            <w:tcW w:w="2037" w:type="pct"/>
          </w:tcPr>
          <w:p w:rsidR="008F0518" w:rsidRPr="00D01CF2" w:rsidRDefault="008F0518" w:rsidP="00A520A3">
            <w:pPr>
              <w:pStyle w:val="TAL"/>
            </w:pPr>
            <w:r w:rsidRPr="00D01CF2">
              <w:t>User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101</w:t>
            </w:r>
          </w:p>
        </w:tc>
        <w:tc>
          <w:tcPr>
            <w:tcW w:w="1038" w:type="pct"/>
          </w:tcPr>
          <w:p w:rsidR="008F0518" w:rsidRPr="00D01CF2" w:rsidRDefault="008F0518" w:rsidP="00A520A3">
            <w:pPr>
              <w:pStyle w:val="TAC"/>
              <w:rPr>
                <w:lang w:val="sv-SE"/>
              </w:rPr>
            </w:pPr>
            <w:r w:rsidRPr="00D01CF2">
              <w:rPr>
                <w:lang w:val="sv-SE"/>
              </w:rPr>
              <w:t>h-1-4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142</w:t>
            </w:r>
          </w:p>
        </w:tc>
        <w:tc>
          <w:tcPr>
            <w:tcW w:w="2037" w:type="pct"/>
          </w:tcPr>
          <w:p w:rsidR="008F0518" w:rsidRPr="00D01CF2" w:rsidRDefault="008F0518" w:rsidP="00A520A3">
            <w:pPr>
              <w:pStyle w:val="TAL"/>
            </w:pPr>
            <w:r w:rsidRPr="00D01CF2">
              <w:t>Ethernet PDU Session Information</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102</w:t>
            </w:r>
          </w:p>
        </w:tc>
        <w:tc>
          <w:tcPr>
            <w:tcW w:w="1038" w:type="pct"/>
          </w:tcPr>
          <w:p w:rsidR="008F0518" w:rsidRPr="00D01CF2" w:rsidRDefault="008F0518" w:rsidP="00A520A3">
            <w:pPr>
              <w:pStyle w:val="TAC"/>
              <w:rPr>
                <w:lang w:val="sv-SE"/>
              </w:rPr>
            </w:pPr>
            <w:r w:rsidRPr="00D01CF2">
              <w:rPr>
                <w:lang w:val="sv-SE"/>
              </w:rPr>
              <w:t>1</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143</w:t>
            </w:r>
          </w:p>
        </w:tc>
        <w:tc>
          <w:tcPr>
            <w:tcW w:w="2037" w:type="pct"/>
          </w:tcPr>
          <w:p w:rsidR="008F0518" w:rsidRPr="00D01CF2" w:rsidRDefault="008F0518" w:rsidP="00A520A3">
            <w:pPr>
              <w:pStyle w:val="TAL"/>
            </w:pPr>
            <w:r w:rsidRPr="00D01CF2">
              <w:t>Ethernet Traffic Information</w:t>
            </w:r>
          </w:p>
        </w:tc>
        <w:tc>
          <w:tcPr>
            <w:tcW w:w="1406" w:type="pct"/>
          </w:tcPr>
          <w:p w:rsidR="008F0518" w:rsidRPr="00D01CF2" w:rsidRDefault="008F0518" w:rsidP="00A520A3">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144</w:t>
            </w:r>
          </w:p>
        </w:tc>
        <w:tc>
          <w:tcPr>
            <w:tcW w:w="2037" w:type="pct"/>
          </w:tcPr>
          <w:p w:rsidR="008F0518" w:rsidRPr="00D01CF2" w:rsidRDefault="008F0518" w:rsidP="00A520A3">
            <w:pPr>
              <w:pStyle w:val="TAL"/>
            </w:pPr>
            <w:r w:rsidRPr="00D01CF2">
              <w:t>MAC Addresses Detected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103</w:t>
            </w:r>
          </w:p>
        </w:tc>
        <w:tc>
          <w:tcPr>
            <w:tcW w:w="1038" w:type="pct"/>
          </w:tcPr>
          <w:p w:rsidR="008F0518" w:rsidRPr="00D01CF2" w:rsidRDefault="008F0518" w:rsidP="00A520A3">
            <w:pPr>
              <w:pStyle w:val="TAC"/>
              <w:rPr>
                <w:lang w:val="sv-SE"/>
              </w:rPr>
            </w:pPr>
            <w:r w:rsidRPr="00D01CF2">
              <w:rPr>
                <w:lang w:val="sv-SE"/>
              </w:rPr>
              <w:t>7</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145</w:t>
            </w:r>
          </w:p>
        </w:tc>
        <w:tc>
          <w:tcPr>
            <w:tcW w:w="2037" w:type="pct"/>
          </w:tcPr>
          <w:p w:rsidR="008F0518" w:rsidRPr="00D01CF2" w:rsidRDefault="008F0518" w:rsidP="00A520A3">
            <w:pPr>
              <w:pStyle w:val="TAL"/>
            </w:pPr>
            <w:r w:rsidRPr="00D01CF2">
              <w:t>MAC Addresses Removed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104</w:t>
            </w:r>
          </w:p>
        </w:tc>
        <w:tc>
          <w:tcPr>
            <w:tcW w:w="1038" w:type="pct"/>
          </w:tcPr>
          <w:p w:rsidR="008F0518" w:rsidRPr="00D01CF2" w:rsidRDefault="008F0518" w:rsidP="00A520A3">
            <w:pPr>
              <w:pStyle w:val="TAC"/>
              <w:rPr>
                <w:lang w:val="sv-SE"/>
              </w:rPr>
            </w:pPr>
            <w:r w:rsidRPr="00D01CF2">
              <w:rPr>
                <w:lang w:val="sv-SE"/>
              </w:rPr>
              <w:t>7</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146</w:t>
            </w:r>
          </w:p>
        </w:tc>
        <w:tc>
          <w:tcPr>
            <w:tcW w:w="2037" w:type="pct"/>
          </w:tcPr>
          <w:p w:rsidR="008F0518" w:rsidRPr="00D01CF2" w:rsidRDefault="008F0518" w:rsidP="00A520A3">
            <w:pPr>
              <w:pStyle w:val="TAL"/>
            </w:pPr>
            <w:r w:rsidRPr="00D01CF2">
              <w:t>Ethernet Inactivity Timer</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105</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147</w:t>
            </w:r>
          </w:p>
        </w:tc>
        <w:tc>
          <w:tcPr>
            <w:tcW w:w="2037" w:type="pct"/>
          </w:tcPr>
          <w:p w:rsidR="008F0518" w:rsidRPr="00D01CF2" w:rsidRDefault="008F0518" w:rsidP="00A520A3">
            <w:pPr>
              <w:pStyle w:val="TAL"/>
              <w:rPr>
                <w:lang w:val="sv-SE"/>
              </w:rPr>
            </w:pPr>
            <w:r w:rsidRPr="00D01CF2">
              <w:rPr>
                <w:lang w:val="en-US"/>
              </w:rPr>
              <w:t>Additional Monitoring Time</w:t>
            </w:r>
          </w:p>
        </w:tc>
        <w:tc>
          <w:tcPr>
            <w:tcW w:w="1406" w:type="pct"/>
          </w:tcPr>
          <w:p w:rsidR="008F0518" w:rsidRPr="00D01CF2" w:rsidRDefault="008F0518" w:rsidP="00A520A3">
            <w:pPr>
              <w:pStyle w:val="TAL"/>
              <w:rPr>
                <w:lang w:val="sv-SE"/>
              </w:rPr>
            </w:pPr>
            <w:r w:rsidRPr="00D01CF2">
              <w:rPr>
                <w:szCs w:val="16"/>
                <w:lang w:val="sv-SE"/>
              </w:rPr>
              <w:t>Extendable</w:t>
            </w:r>
            <w:r w:rsidRPr="00D01CF2">
              <w:rPr>
                <w:lang w:val="sv-SE"/>
              </w:rPr>
              <w:t xml:space="preserve"> / Table 7.5.2.4-3</w:t>
            </w:r>
          </w:p>
        </w:tc>
        <w:tc>
          <w:tcPr>
            <w:tcW w:w="1038" w:type="pct"/>
          </w:tcPr>
          <w:p w:rsidR="008F0518" w:rsidRPr="00D01CF2" w:rsidRDefault="008F0518" w:rsidP="00A520A3">
            <w:pPr>
              <w:pStyle w:val="TAC"/>
              <w:rPr>
                <w:lang w:val="sv-S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148</w:t>
            </w:r>
          </w:p>
        </w:tc>
        <w:tc>
          <w:tcPr>
            <w:tcW w:w="2037" w:type="pct"/>
          </w:tcPr>
          <w:p w:rsidR="008F0518" w:rsidRPr="00D01CF2" w:rsidRDefault="008F0518" w:rsidP="00A520A3">
            <w:pPr>
              <w:pStyle w:val="TAL"/>
            </w:pPr>
            <w:r w:rsidRPr="00D01CF2">
              <w:t>Event Quota</w:t>
            </w:r>
          </w:p>
        </w:tc>
        <w:tc>
          <w:tcPr>
            <w:tcW w:w="1406" w:type="pct"/>
          </w:tcPr>
          <w:p w:rsidR="008F0518" w:rsidRPr="00D01CF2" w:rsidRDefault="008F0518" w:rsidP="00A520A3">
            <w:pPr>
              <w:pStyle w:val="TAL"/>
            </w:pPr>
            <w:r w:rsidRPr="00D01CF2">
              <w:rPr>
                <w:szCs w:val="16"/>
              </w:rPr>
              <w:t>Extendable</w:t>
            </w:r>
            <w:r w:rsidRPr="00D01CF2">
              <w:t xml:space="preserve"> / </w:t>
            </w:r>
            <w:r>
              <w:t>Clause</w:t>
            </w:r>
            <w:r w:rsidRPr="00D01CF2">
              <w:t xml:space="preserve"> 8.2.112</w:t>
            </w:r>
          </w:p>
        </w:tc>
        <w:tc>
          <w:tcPr>
            <w:tcW w:w="1038" w:type="pct"/>
          </w:tcPr>
          <w:p w:rsidR="008F0518" w:rsidRPr="00D01CF2" w:rsidRDefault="008F0518" w:rsidP="00A520A3">
            <w:pPr>
              <w:pStyle w:val="TAC"/>
              <w:rPr>
                <w:lang w:val="sv-SE"/>
              </w:rPr>
            </w:pPr>
            <w:r w:rsidRPr="00D01CF2">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149</w:t>
            </w:r>
          </w:p>
        </w:tc>
        <w:tc>
          <w:tcPr>
            <w:tcW w:w="2037" w:type="pct"/>
          </w:tcPr>
          <w:p w:rsidR="008F0518" w:rsidRPr="00D01CF2" w:rsidRDefault="008F0518" w:rsidP="00A520A3">
            <w:pPr>
              <w:pStyle w:val="TAL"/>
            </w:pPr>
            <w:r w:rsidRPr="00D01CF2">
              <w:t>Event Threshold</w:t>
            </w:r>
          </w:p>
        </w:tc>
        <w:tc>
          <w:tcPr>
            <w:tcW w:w="1406" w:type="pct"/>
          </w:tcPr>
          <w:p w:rsidR="008F0518" w:rsidRPr="00D01CF2" w:rsidRDefault="008F0518" w:rsidP="00A520A3">
            <w:pPr>
              <w:pStyle w:val="TAL"/>
            </w:pPr>
            <w:r w:rsidRPr="00D01CF2">
              <w:rPr>
                <w:szCs w:val="16"/>
              </w:rPr>
              <w:t>Extendable</w:t>
            </w:r>
            <w:r w:rsidRPr="00D01CF2">
              <w:t xml:space="preserve"> / </w:t>
            </w:r>
            <w:r>
              <w:t>Clause</w:t>
            </w:r>
            <w:r w:rsidRPr="00D01CF2">
              <w:t xml:space="preserve"> 8.2.113</w:t>
            </w:r>
          </w:p>
        </w:tc>
        <w:tc>
          <w:tcPr>
            <w:tcW w:w="1038" w:type="pct"/>
          </w:tcPr>
          <w:p w:rsidR="008F0518" w:rsidRPr="00D01CF2" w:rsidRDefault="008F0518" w:rsidP="00A520A3">
            <w:pPr>
              <w:pStyle w:val="TAC"/>
              <w:rPr>
                <w:lang w:val="sv-SE"/>
              </w:rPr>
            </w:pPr>
            <w:r w:rsidRPr="00D01CF2">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150</w:t>
            </w:r>
          </w:p>
        </w:tc>
        <w:tc>
          <w:tcPr>
            <w:tcW w:w="2037" w:type="pct"/>
          </w:tcPr>
          <w:p w:rsidR="008F0518" w:rsidRPr="00D01CF2" w:rsidRDefault="008F0518" w:rsidP="00A520A3">
            <w:pPr>
              <w:pStyle w:val="TAL"/>
            </w:pPr>
            <w:r w:rsidRPr="00D01CF2">
              <w:t>Subsequent Event Quota</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106</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151</w:t>
            </w:r>
          </w:p>
        </w:tc>
        <w:tc>
          <w:tcPr>
            <w:tcW w:w="2037" w:type="pct"/>
          </w:tcPr>
          <w:p w:rsidR="008F0518" w:rsidRPr="00D01CF2" w:rsidRDefault="008F0518" w:rsidP="00A520A3">
            <w:pPr>
              <w:pStyle w:val="TAL"/>
            </w:pPr>
            <w:r w:rsidRPr="00D01CF2">
              <w:t>Subsequent Event Threshold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107</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152</w:t>
            </w:r>
          </w:p>
        </w:tc>
        <w:tc>
          <w:tcPr>
            <w:tcW w:w="2037" w:type="pct"/>
          </w:tcPr>
          <w:p w:rsidR="008F0518" w:rsidRPr="00D01CF2" w:rsidRDefault="008F0518" w:rsidP="00A520A3">
            <w:pPr>
              <w:pStyle w:val="TAL"/>
            </w:pPr>
            <w:r w:rsidRPr="00D01CF2">
              <w:t>Trace Information</w:t>
            </w:r>
          </w:p>
        </w:tc>
        <w:tc>
          <w:tcPr>
            <w:tcW w:w="1406" w:type="pct"/>
          </w:tcPr>
          <w:p w:rsidR="008F0518" w:rsidRPr="00D01CF2" w:rsidRDefault="008F0518" w:rsidP="00A520A3">
            <w:pPr>
              <w:pStyle w:val="TAL"/>
            </w:pPr>
            <w:r w:rsidRPr="00D01CF2">
              <w:t xml:space="preserve">Extendable / </w:t>
            </w:r>
            <w:r>
              <w:t>Clause</w:t>
            </w:r>
            <w:r w:rsidRPr="00D01CF2">
              <w:t xml:space="preserve"> 8.2.108</w:t>
            </w:r>
          </w:p>
        </w:tc>
        <w:tc>
          <w:tcPr>
            <w:tcW w:w="1038" w:type="pct"/>
          </w:tcPr>
          <w:p w:rsidR="008F0518" w:rsidRPr="00D01CF2" w:rsidRDefault="008F0518" w:rsidP="00A520A3">
            <w:pPr>
              <w:pStyle w:val="TAC"/>
              <w:rPr>
                <w:lang w:val="sv-SE"/>
              </w:rPr>
            </w:pPr>
            <w:r w:rsidRPr="00D01CF2">
              <w:rPr>
                <w:lang w:val="sv-SE"/>
              </w:rPr>
              <w:t>q-4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153</w:t>
            </w:r>
          </w:p>
        </w:tc>
        <w:tc>
          <w:tcPr>
            <w:tcW w:w="2037" w:type="pct"/>
          </w:tcPr>
          <w:p w:rsidR="008F0518" w:rsidRPr="00D01CF2" w:rsidRDefault="008F0518" w:rsidP="00A520A3">
            <w:pPr>
              <w:pStyle w:val="TAL"/>
            </w:pPr>
            <w:r w:rsidRPr="00D01CF2">
              <w:t>Framed-Route</w:t>
            </w:r>
          </w:p>
        </w:tc>
        <w:tc>
          <w:tcPr>
            <w:tcW w:w="1406" w:type="pct"/>
          </w:tcPr>
          <w:p w:rsidR="008F0518" w:rsidRPr="00D01CF2" w:rsidRDefault="008F0518" w:rsidP="00A520A3">
            <w:pPr>
              <w:pStyle w:val="TAL"/>
            </w:pPr>
            <w:r w:rsidRPr="00D01CF2">
              <w:t xml:space="preserve">Variable Length / </w:t>
            </w:r>
            <w:r>
              <w:t>Clause</w:t>
            </w:r>
            <w:r w:rsidRPr="00D01CF2">
              <w:t xml:space="preserve"> 8.2.</w:t>
            </w:r>
            <w:r w:rsidRPr="00D01CF2">
              <w:rPr>
                <w:lang w:val="sv-SE"/>
              </w:rPr>
              <w:t>109</w:t>
            </w:r>
          </w:p>
        </w:tc>
        <w:tc>
          <w:tcPr>
            <w:tcW w:w="1038" w:type="pct"/>
          </w:tcPr>
          <w:p w:rsidR="008F0518" w:rsidRPr="00D01CF2" w:rsidRDefault="008F0518" w:rsidP="00A520A3">
            <w:pPr>
              <w:pStyle w:val="TAC"/>
              <w:rPr>
                <w:lang w:val="sv-S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154</w:t>
            </w:r>
          </w:p>
        </w:tc>
        <w:tc>
          <w:tcPr>
            <w:tcW w:w="2037" w:type="pct"/>
          </w:tcPr>
          <w:p w:rsidR="008F0518" w:rsidRPr="00D01CF2" w:rsidRDefault="008F0518" w:rsidP="00A520A3">
            <w:pPr>
              <w:pStyle w:val="TAL"/>
            </w:pPr>
            <w:r w:rsidRPr="00D01CF2">
              <w:t>Framed-Routing</w:t>
            </w:r>
          </w:p>
        </w:tc>
        <w:tc>
          <w:tcPr>
            <w:tcW w:w="1406" w:type="pct"/>
          </w:tcPr>
          <w:p w:rsidR="008F0518" w:rsidRPr="00D01CF2" w:rsidRDefault="008F0518" w:rsidP="00A520A3">
            <w:pPr>
              <w:pStyle w:val="TAL"/>
            </w:pPr>
            <w:r w:rsidRPr="00D01CF2">
              <w:t xml:space="preserve">Fixed Length / </w:t>
            </w:r>
            <w:r>
              <w:t>Clause</w:t>
            </w:r>
            <w:r w:rsidRPr="00D01CF2">
              <w:t xml:space="preserve"> 8.2.</w:t>
            </w:r>
            <w:r w:rsidRPr="00D01CF2">
              <w:rPr>
                <w:lang w:val="sv-SE"/>
              </w:rPr>
              <w:t>110</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155</w:t>
            </w:r>
          </w:p>
        </w:tc>
        <w:tc>
          <w:tcPr>
            <w:tcW w:w="2037" w:type="pct"/>
          </w:tcPr>
          <w:p w:rsidR="008F0518" w:rsidRPr="00D01CF2" w:rsidRDefault="008F0518" w:rsidP="00A520A3">
            <w:pPr>
              <w:pStyle w:val="TAL"/>
            </w:pPr>
            <w:r w:rsidRPr="00D01CF2">
              <w:t>Framed-IPv6-Route</w:t>
            </w:r>
          </w:p>
        </w:tc>
        <w:tc>
          <w:tcPr>
            <w:tcW w:w="1406" w:type="pct"/>
          </w:tcPr>
          <w:p w:rsidR="008F0518" w:rsidRPr="00D01CF2" w:rsidRDefault="008F0518" w:rsidP="00A520A3">
            <w:pPr>
              <w:pStyle w:val="TAL"/>
            </w:pPr>
            <w:r w:rsidRPr="00D01CF2">
              <w:t xml:space="preserve">Variable Length / </w:t>
            </w:r>
            <w:r>
              <w:t>Clause</w:t>
            </w:r>
            <w:r w:rsidRPr="00D01CF2">
              <w:t xml:space="preserve"> 8.2.</w:t>
            </w:r>
            <w:r w:rsidRPr="00D01CF2">
              <w:rPr>
                <w:lang w:val="sv-SE"/>
              </w:rPr>
              <w:t>111</w:t>
            </w:r>
          </w:p>
        </w:tc>
        <w:tc>
          <w:tcPr>
            <w:tcW w:w="1038" w:type="pct"/>
          </w:tcPr>
          <w:p w:rsidR="008F0518" w:rsidRPr="00D01CF2" w:rsidRDefault="008F0518" w:rsidP="00A520A3">
            <w:pPr>
              <w:pStyle w:val="TAC"/>
              <w:rPr>
                <w:lang w:val="sv-S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156</w:t>
            </w:r>
          </w:p>
        </w:tc>
        <w:tc>
          <w:tcPr>
            <w:tcW w:w="2037" w:type="pct"/>
          </w:tcPr>
          <w:p w:rsidR="008F0518" w:rsidRPr="00D01CF2" w:rsidRDefault="008F0518" w:rsidP="00A520A3">
            <w:pPr>
              <w:pStyle w:val="TAL"/>
            </w:pPr>
            <w:r w:rsidRPr="00D01CF2">
              <w:t xml:space="preserve">Event Time Stamp </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114</w:t>
            </w:r>
          </w:p>
        </w:tc>
        <w:tc>
          <w:tcPr>
            <w:tcW w:w="1038" w:type="pct"/>
          </w:tcPr>
          <w:p w:rsidR="008F0518" w:rsidRPr="00D01CF2" w:rsidRDefault="008F0518" w:rsidP="00A520A3">
            <w:pPr>
              <w:pStyle w:val="TAC"/>
              <w:rPr>
                <w:lang w:val="de-D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157</w:t>
            </w:r>
          </w:p>
        </w:tc>
        <w:tc>
          <w:tcPr>
            <w:tcW w:w="2037" w:type="pct"/>
          </w:tcPr>
          <w:p w:rsidR="008F0518" w:rsidRPr="00D01CF2" w:rsidRDefault="008F0518" w:rsidP="00A520A3">
            <w:pPr>
              <w:pStyle w:val="TAL"/>
            </w:pPr>
            <w:r w:rsidRPr="00D01CF2">
              <w:t>Averaging Window</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158</w:t>
            </w:r>
          </w:p>
        </w:tc>
        <w:tc>
          <w:tcPr>
            <w:tcW w:w="2037" w:type="pct"/>
          </w:tcPr>
          <w:p w:rsidR="008F0518" w:rsidRPr="00D01CF2" w:rsidRDefault="008F0518" w:rsidP="00A520A3">
            <w:pPr>
              <w:pStyle w:val="TAL"/>
            </w:pPr>
            <w:r w:rsidRPr="00D01CF2">
              <w:t>Paging Policy Indicator</w:t>
            </w:r>
          </w:p>
        </w:tc>
        <w:tc>
          <w:tcPr>
            <w:tcW w:w="1406" w:type="pct"/>
          </w:tcPr>
          <w:p w:rsidR="008F0518" w:rsidRPr="00D01CF2" w:rsidRDefault="008F0518" w:rsidP="00A520A3">
            <w:pPr>
              <w:pStyle w:val="TAL"/>
            </w:pPr>
            <w:r w:rsidRPr="00D01CF2">
              <w:t xml:space="preserve">Extendable / </w:t>
            </w:r>
            <w:r>
              <w:t>Clause</w:t>
            </w:r>
            <w:r w:rsidRPr="00D01CF2">
              <w:t xml:space="preserve"> 8.2.116</w:t>
            </w:r>
          </w:p>
        </w:tc>
        <w:tc>
          <w:tcPr>
            <w:tcW w:w="1038" w:type="pct"/>
          </w:tcPr>
          <w:p w:rsidR="008F0518" w:rsidRPr="00D01CF2" w:rsidRDefault="008F0518" w:rsidP="00A520A3">
            <w:pPr>
              <w:pStyle w:val="TAC"/>
              <w:rPr>
                <w:lang w:val="sv-S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pPr>
            <w:r w:rsidRPr="00D01CF2">
              <w:t>159</w:t>
            </w:r>
          </w:p>
        </w:tc>
        <w:tc>
          <w:tcPr>
            <w:tcW w:w="2037" w:type="pct"/>
          </w:tcPr>
          <w:p w:rsidR="008F0518" w:rsidRPr="00D01CF2" w:rsidRDefault="008F0518" w:rsidP="00A520A3">
            <w:pPr>
              <w:pStyle w:val="TAL"/>
            </w:pPr>
            <w:r w:rsidRPr="00D01CF2">
              <w:rPr>
                <w:rFonts w:hint="eastAsia"/>
                <w:lang w:eastAsia="zh-CN"/>
              </w:rPr>
              <w:t>APN/DNN</w:t>
            </w:r>
          </w:p>
        </w:tc>
        <w:tc>
          <w:tcPr>
            <w:tcW w:w="1406" w:type="pct"/>
          </w:tcPr>
          <w:p w:rsidR="008F0518" w:rsidRPr="00D01CF2" w:rsidRDefault="008F0518" w:rsidP="00A520A3">
            <w:pPr>
              <w:pStyle w:val="TAL"/>
              <w:rPr>
                <w:sz w:val="16"/>
                <w:szCs w:val="16"/>
              </w:rPr>
            </w:pPr>
            <w:r w:rsidRPr="00D01CF2">
              <w:t xml:space="preserve">Variable Length / </w:t>
            </w:r>
            <w:r>
              <w:t>Clause</w:t>
            </w:r>
            <w:r w:rsidRPr="00D01CF2">
              <w:t xml:space="preserve"> 8.2.117</w:t>
            </w:r>
          </w:p>
        </w:tc>
        <w:tc>
          <w:tcPr>
            <w:tcW w:w="1038" w:type="pct"/>
          </w:tcPr>
          <w:p w:rsidR="008F0518" w:rsidRPr="00D01CF2" w:rsidRDefault="008F0518" w:rsidP="00A520A3">
            <w:pPr>
              <w:pStyle w:val="TAC"/>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pPr>
            <w:r w:rsidRPr="00D01CF2">
              <w:t>160</w:t>
            </w:r>
          </w:p>
        </w:tc>
        <w:tc>
          <w:tcPr>
            <w:tcW w:w="2037" w:type="pct"/>
          </w:tcPr>
          <w:p w:rsidR="008F0518" w:rsidRPr="00D01CF2" w:rsidRDefault="008F0518" w:rsidP="00A520A3">
            <w:pPr>
              <w:pStyle w:val="TAL"/>
            </w:pPr>
            <w:r w:rsidRPr="00D01CF2">
              <w:rPr>
                <w:rFonts w:hint="eastAsia"/>
                <w:lang w:eastAsia="zh-CN"/>
              </w:rPr>
              <w:t>3GPP Interface Type</w:t>
            </w:r>
          </w:p>
        </w:tc>
        <w:tc>
          <w:tcPr>
            <w:tcW w:w="1406" w:type="pct"/>
          </w:tcPr>
          <w:p w:rsidR="008F0518" w:rsidRPr="00D01CF2" w:rsidRDefault="008F0518" w:rsidP="00A520A3">
            <w:pPr>
              <w:pStyle w:val="TAL"/>
              <w:rPr>
                <w:sz w:val="16"/>
                <w:szCs w:val="16"/>
              </w:rPr>
            </w:pPr>
            <w:r w:rsidRPr="00D01CF2">
              <w:t xml:space="preserve">Extendable / </w:t>
            </w:r>
            <w:r>
              <w:t>Clause</w:t>
            </w:r>
            <w:r w:rsidRPr="00D01CF2">
              <w:t xml:space="preserve"> 8.2.118</w:t>
            </w:r>
          </w:p>
        </w:tc>
        <w:tc>
          <w:tcPr>
            <w:tcW w:w="1038" w:type="pct"/>
          </w:tcPr>
          <w:p w:rsidR="008F0518" w:rsidRPr="00D01CF2" w:rsidRDefault="008F0518" w:rsidP="00A520A3">
            <w:pPr>
              <w:pStyle w:val="TAC"/>
            </w:pPr>
            <w:r w:rsidRPr="00D01CF2">
              <w:rPr>
                <w:rFonts w:hint="eastAsia"/>
                <w:lang w:eastAsia="zh-CN"/>
              </w:rPr>
              <w:t>1</w:t>
            </w:r>
          </w:p>
        </w:tc>
      </w:tr>
      <w:tr w:rsidR="008F0518" w:rsidRPr="00D01CF2" w:rsidTr="00A520A3">
        <w:trPr>
          <w:jc w:val="center"/>
        </w:trPr>
        <w:tc>
          <w:tcPr>
            <w:tcW w:w="519" w:type="pct"/>
          </w:tcPr>
          <w:p w:rsidR="008F0518" w:rsidRDefault="008F0518" w:rsidP="00A520A3">
            <w:pPr>
              <w:pStyle w:val="TAC"/>
              <w:rPr>
                <w:lang w:val="sv-SE"/>
              </w:rPr>
            </w:pPr>
            <w:r>
              <w:rPr>
                <w:lang w:val="sv-SE"/>
              </w:rPr>
              <w:t>161</w:t>
            </w:r>
          </w:p>
        </w:tc>
        <w:tc>
          <w:tcPr>
            <w:tcW w:w="2037" w:type="pct"/>
          </w:tcPr>
          <w:p w:rsidR="008F0518" w:rsidRDefault="008F0518" w:rsidP="00A520A3">
            <w:pPr>
              <w:pStyle w:val="TAL"/>
            </w:pPr>
            <w:proofErr w:type="spellStart"/>
            <w:r>
              <w:t>PFCPSRReq</w:t>
            </w:r>
            <w:proofErr w:type="spellEnd"/>
            <w:r>
              <w:t>-Flags</w:t>
            </w:r>
          </w:p>
        </w:tc>
        <w:tc>
          <w:tcPr>
            <w:tcW w:w="1406" w:type="pct"/>
          </w:tcPr>
          <w:p w:rsidR="008F0518" w:rsidRPr="00313033" w:rsidRDefault="008F0518" w:rsidP="00A520A3">
            <w:pPr>
              <w:pStyle w:val="TAL"/>
            </w:pPr>
            <w:r>
              <w:t>Extendable / Clause 8.2.119</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rPr>
                <w:lang w:val="sv-SE"/>
              </w:rPr>
              <w:t>162</w:t>
            </w:r>
          </w:p>
        </w:tc>
        <w:tc>
          <w:tcPr>
            <w:tcW w:w="2037" w:type="pct"/>
          </w:tcPr>
          <w:p w:rsidR="008F0518" w:rsidRDefault="008F0518" w:rsidP="00A520A3">
            <w:pPr>
              <w:pStyle w:val="TAL"/>
            </w:pPr>
            <w:proofErr w:type="spellStart"/>
            <w:r>
              <w:t>PFCPAUReq</w:t>
            </w:r>
            <w:proofErr w:type="spellEnd"/>
            <w:r>
              <w:t>-Flags</w:t>
            </w:r>
          </w:p>
        </w:tc>
        <w:tc>
          <w:tcPr>
            <w:tcW w:w="1406" w:type="pct"/>
          </w:tcPr>
          <w:p w:rsidR="008F0518" w:rsidRPr="00313033" w:rsidRDefault="008F0518" w:rsidP="00A520A3">
            <w:pPr>
              <w:pStyle w:val="TAL"/>
            </w:pPr>
            <w:r>
              <w:t>Extendable / Clause 8.2.120</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rPr>
                <w:lang w:val="sv-SE"/>
              </w:rPr>
              <w:t>163</w:t>
            </w:r>
          </w:p>
        </w:tc>
        <w:tc>
          <w:tcPr>
            <w:tcW w:w="2037" w:type="pct"/>
          </w:tcPr>
          <w:p w:rsidR="008F0518" w:rsidRDefault="008F0518" w:rsidP="00A520A3">
            <w:pPr>
              <w:pStyle w:val="TAL"/>
            </w:pPr>
            <w:r>
              <w:t>Activation Time</w:t>
            </w:r>
          </w:p>
        </w:tc>
        <w:tc>
          <w:tcPr>
            <w:tcW w:w="1406" w:type="pct"/>
          </w:tcPr>
          <w:p w:rsidR="008F0518" w:rsidRPr="0074714C" w:rsidRDefault="008F0518" w:rsidP="00A520A3">
            <w:pPr>
              <w:pStyle w:val="TAL"/>
            </w:pPr>
            <w:r>
              <w:t>Extendable / Clause 8.2.121</w:t>
            </w:r>
          </w:p>
        </w:tc>
        <w:tc>
          <w:tcPr>
            <w:tcW w:w="1038" w:type="pct"/>
          </w:tcPr>
          <w:p w:rsidR="008F0518" w:rsidRDefault="008F0518" w:rsidP="00A520A3">
            <w:pPr>
              <w:pStyle w:val="TAC"/>
              <w:rPr>
                <w:lang w:val="de-DE"/>
              </w:rPr>
            </w:pPr>
            <w:r>
              <w:rPr>
                <w:lang w:val="de-DE"/>
              </w:rPr>
              <w:t>4</w:t>
            </w:r>
          </w:p>
        </w:tc>
      </w:tr>
      <w:tr w:rsidR="008F0518" w:rsidRPr="00D01CF2" w:rsidTr="00A520A3">
        <w:trPr>
          <w:jc w:val="center"/>
        </w:trPr>
        <w:tc>
          <w:tcPr>
            <w:tcW w:w="519" w:type="pct"/>
          </w:tcPr>
          <w:p w:rsidR="008F0518" w:rsidRDefault="008F0518" w:rsidP="00A520A3">
            <w:pPr>
              <w:pStyle w:val="TAC"/>
              <w:rPr>
                <w:lang w:val="sv-SE"/>
              </w:rPr>
            </w:pPr>
            <w:r>
              <w:rPr>
                <w:lang w:val="sv-SE"/>
              </w:rPr>
              <w:t>164</w:t>
            </w:r>
          </w:p>
        </w:tc>
        <w:tc>
          <w:tcPr>
            <w:tcW w:w="2037" w:type="pct"/>
          </w:tcPr>
          <w:p w:rsidR="008F0518" w:rsidRDefault="008F0518" w:rsidP="00A520A3">
            <w:pPr>
              <w:pStyle w:val="TAL"/>
            </w:pPr>
            <w:r>
              <w:t>Deactivation Time</w:t>
            </w:r>
          </w:p>
        </w:tc>
        <w:tc>
          <w:tcPr>
            <w:tcW w:w="1406" w:type="pct"/>
          </w:tcPr>
          <w:p w:rsidR="008F0518" w:rsidRPr="0074714C" w:rsidRDefault="008F0518" w:rsidP="00A520A3">
            <w:pPr>
              <w:pStyle w:val="TAL"/>
            </w:pPr>
            <w:r>
              <w:t>Extendable / Clause 8.2.122</w:t>
            </w:r>
          </w:p>
        </w:tc>
        <w:tc>
          <w:tcPr>
            <w:tcW w:w="1038" w:type="pct"/>
          </w:tcPr>
          <w:p w:rsidR="008F0518" w:rsidRDefault="008F0518" w:rsidP="00A520A3">
            <w:pPr>
              <w:pStyle w:val="TAC"/>
              <w:rPr>
                <w:lang w:val="de-DE"/>
              </w:rPr>
            </w:pPr>
            <w:r>
              <w:rPr>
                <w:lang w:val="de-DE"/>
              </w:rPr>
              <w:t>4</w:t>
            </w:r>
          </w:p>
        </w:tc>
      </w:tr>
      <w:tr w:rsidR="008F0518" w:rsidRPr="00D01CF2" w:rsidTr="00A520A3">
        <w:trPr>
          <w:jc w:val="center"/>
        </w:trPr>
        <w:tc>
          <w:tcPr>
            <w:tcW w:w="519" w:type="pct"/>
          </w:tcPr>
          <w:p w:rsidR="008F0518" w:rsidRDefault="008F0518" w:rsidP="00A520A3">
            <w:pPr>
              <w:pStyle w:val="TAC"/>
              <w:rPr>
                <w:lang w:val="sv-SE"/>
              </w:rPr>
            </w:pPr>
            <w:r>
              <w:t>165</w:t>
            </w:r>
          </w:p>
        </w:tc>
        <w:tc>
          <w:tcPr>
            <w:tcW w:w="2037" w:type="pct"/>
          </w:tcPr>
          <w:p w:rsidR="008F0518" w:rsidRDefault="008F0518" w:rsidP="00A520A3">
            <w:pPr>
              <w:pStyle w:val="TAL"/>
            </w:pPr>
            <w:r w:rsidRPr="005E16C7">
              <w:rPr>
                <w:lang w:val="en-US"/>
              </w:rPr>
              <w:t xml:space="preserve">Create </w:t>
            </w:r>
            <w:r>
              <w:rPr>
                <w:lang w:val="en-US"/>
              </w:rPr>
              <w:t>MA</w:t>
            </w:r>
            <w:r w:rsidRPr="005E16C7">
              <w:rPr>
                <w:lang w:val="en-US"/>
              </w:rPr>
              <w:t>R</w:t>
            </w:r>
          </w:p>
        </w:tc>
        <w:tc>
          <w:tcPr>
            <w:tcW w:w="1406" w:type="pct"/>
          </w:tcPr>
          <w:p w:rsidR="008F0518" w:rsidRDefault="008F0518" w:rsidP="00A520A3">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8F0518" w:rsidRDefault="008F0518" w:rsidP="00A520A3">
            <w:pPr>
              <w:pStyle w:val="TAC"/>
              <w:rPr>
                <w:lang w:val="de-DE"/>
              </w:rPr>
            </w:pPr>
            <w:r w:rsidRPr="005E16C7">
              <w:t>Not Applicable</w:t>
            </w:r>
          </w:p>
        </w:tc>
      </w:tr>
      <w:tr w:rsidR="008F0518" w:rsidRPr="00D01CF2" w:rsidTr="00A520A3">
        <w:trPr>
          <w:jc w:val="center"/>
        </w:trPr>
        <w:tc>
          <w:tcPr>
            <w:tcW w:w="519" w:type="pct"/>
          </w:tcPr>
          <w:p w:rsidR="008F0518" w:rsidRDefault="008F0518" w:rsidP="00A520A3">
            <w:pPr>
              <w:pStyle w:val="TAC"/>
              <w:rPr>
                <w:lang w:val="sv-SE"/>
              </w:rPr>
            </w:pPr>
            <w:r>
              <w:t>166</w:t>
            </w:r>
          </w:p>
        </w:tc>
        <w:tc>
          <w:tcPr>
            <w:tcW w:w="2037" w:type="pct"/>
          </w:tcPr>
          <w:p w:rsidR="008F0518" w:rsidRDefault="008F0518" w:rsidP="00A520A3">
            <w:pPr>
              <w:pStyle w:val="TAL"/>
            </w:pPr>
            <w:r>
              <w:t>Access Forwarding Action Information 1</w:t>
            </w:r>
          </w:p>
        </w:tc>
        <w:tc>
          <w:tcPr>
            <w:tcW w:w="1406" w:type="pct"/>
          </w:tcPr>
          <w:p w:rsidR="008F0518" w:rsidRPr="005E16C7" w:rsidRDefault="008F0518" w:rsidP="00A520A3">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8F0518" w:rsidRDefault="008F0518" w:rsidP="00A520A3">
            <w:pPr>
              <w:pStyle w:val="TAC"/>
              <w:rPr>
                <w:lang w:val="de-DE"/>
              </w:rPr>
            </w:pPr>
            <w:r w:rsidRPr="005E16C7">
              <w:t>Not Applicable</w:t>
            </w:r>
          </w:p>
        </w:tc>
      </w:tr>
      <w:tr w:rsidR="008F0518" w:rsidRPr="00D01CF2" w:rsidTr="00A520A3">
        <w:trPr>
          <w:jc w:val="center"/>
        </w:trPr>
        <w:tc>
          <w:tcPr>
            <w:tcW w:w="519" w:type="pct"/>
          </w:tcPr>
          <w:p w:rsidR="008F0518" w:rsidRPr="00861F08" w:rsidRDefault="008F0518" w:rsidP="00A520A3">
            <w:pPr>
              <w:pStyle w:val="TAC"/>
            </w:pPr>
            <w:r>
              <w:t>167</w:t>
            </w:r>
          </w:p>
        </w:tc>
        <w:tc>
          <w:tcPr>
            <w:tcW w:w="2037" w:type="pct"/>
          </w:tcPr>
          <w:p w:rsidR="008F0518" w:rsidRDefault="008F0518" w:rsidP="00A520A3">
            <w:pPr>
              <w:pStyle w:val="TAL"/>
            </w:pPr>
            <w:r>
              <w:t>Access Forwarding Action Information 2</w:t>
            </w:r>
          </w:p>
        </w:tc>
        <w:tc>
          <w:tcPr>
            <w:tcW w:w="1406" w:type="pct"/>
          </w:tcPr>
          <w:p w:rsidR="008F0518" w:rsidRPr="005E16C7" w:rsidRDefault="008F0518" w:rsidP="00A520A3">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8F0518" w:rsidRPr="005E16C7" w:rsidRDefault="008F0518" w:rsidP="00A520A3">
            <w:pPr>
              <w:pStyle w:val="TAC"/>
            </w:pPr>
            <w:r>
              <w:t>Not Applicable</w:t>
            </w:r>
          </w:p>
        </w:tc>
      </w:tr>
      <w:tr w:rsidR="008F0518" w:rsidRPr="00D01CF2" w:rsidTr="00A520A3">
        <w:trPr>
          <w:jc w:val="center"/>
        </w:trPr>
        <w:tc>
          <w:tcPr>
            <w:tcW w:w="519" w:type="pct"/>
          </w:tcPr>
          <w:p w:rsidR="008F0518" w:rsidRDefault="008F0518" w:rsidP="00A520A3">
            <w:pPr>
              <w:pStyle w:val="TAC"/>
              <w:rPr>
                <w:lang w:val="sv-SE"/>
              </w:rPr>
            </w:pPr>
            <w:r>
              <w:t>168</w:t>
            </w:r>
          </w:p>
        </w:tc>
        <w:tc>
          <w:tcPr>
            <w:tcW w:w="2037" w:type="pct"/>
          </w:tcPr>
          <w:p w:rsidR="008F0518" w:rsidRDefault="008F0518" w:rsidP="00A520A3">
            <w:pPr>
              <w:pStyle w:val="TAL"/>
            </w:pPr>
            <w:r>
              <w:rPr>
                <w:lang w:val="en-US"/>
              </w:rPr>
              <w:t>Remove</w:t>
            </w:r>
            <w:r w:rsidRPr="005E16C7">
              <w:rPr>
                <w:lang w:val="en-US"/>
              </w:rPr>
              <w:t xml:space="preserve"> </w:t>
            </w:r>
            <w:r>
              <w:rPr>
                <w:lang w:val="en-US"/>
              </w:rPr>
              <w:t>MAR</w:t>
            </w:r>
          </w:p>
        </w:tc>
        <w:tc>
          <w:tcPr>
            <w:tcW w:w="1406" w:type="pct"/>
          </w:tcPr>
          <w:p w:rsidR="008F0518" w:rsidRPr="005E16C7" w:rsidRDefault="008F0518" w:rsidP="00A520A3">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8F0518" w:rsidRDefault="008F0518" w:rsidP="00A520A3">
            <w:pPr>
              <w:pStyle w:val="TAC"/>
              <w:rPr>
                <w:lang w:val="de-DE"/>
              </w:rPr>
            </w:pPr>
            <w:r w:rsidRPr="005E16C7">
              <w:t>Not Applicable</w:t>
            </w:r>
          </w:p>
        </w:tc>
      </w:tr>
      <w:tr w:rsidR="008F0518" w:rsidRPr="00D01CF2" w:rsidTr="00A520A3">
        <w:trPr>
          <w:jc w:val="center"/>
        </w:trPr>
        <w:tc>
          <w:tcPr>
            <w:tcW w:w="519" w:type="pct"/>
          </w:tcPr>
          <w:p w:rsidR="008F0518" w:rsidRDefault="008F0518" w:rsidP="00A520A3">
            <w:pPr>
              <w:pStyle w:val="TAC"/>
              <w:rPr>
                <w:lang w:val="sv-SE"/>
              </w:rPr>
            </w:pPr>
            <w:r>
              <w:t>169</w:t>
            </w:r>
          </w:p>
        </w:tc>
        <w:tc>
          <w:tcPr>
            <w:tcW w:w="2037" w:type="pct"/>
          </w:tcPr>
          <w:p w:rsidR="008F0518" w:rsidRDefault="008F0518" w:rsidP="00A520A3">
            <w:pPr>
              <w:pStyle w:val="TAL"/>
            </w:pPr>
            <w:r w:rsidRPr="005E16C7">
              <w:rPr>
                <w:lang w:val="fr-FR"/>
              </w:rPr>
              <w:t xml:space="preserve">Update </w:t>
            </w:r>
            <w:r>
              <w:rPr>
                <w:lang w:val="fr-FR"/>
              </w:rPr>
              <w:t>MAR</w:t>
            </w:r>
          </w:p>
        </w:tc>
        <w:tc>
          <w:tcPr>
            <w:tcW w:w="1406" w:type="pct"/>
          </w:tcPr>
          <w:p w:rsidR="008F0518" w:rsidRPr="005E16C7" w:rsidRDefault="008F0518" w:rsidP="00A520A3">
            <w:pPr>
              <w:pStyle w:val="TAL"/>
            </w:pPr>
            <w:r w:rsidRPr="005E16C7">
              <w:t>Extendable / Table 7.5.4</w:t>
            </w:r>
            <w:r w:rsidRPr="005E16C7">
              <w:rPr>
                <w:lang w:val="de-DE"/>
              </w:rPr>
              <w:t>.</w:t>
            </w:r>
            <w:r>
              <w:t>16</w:t>
            </w:r>
            <w:r w:rsidRPr="005E16C7">
              <w:rPr>
                <w:lang w:val="de-DE"/>
              </w:rPr>
              <w:t>-1</w:t>
            </w:r>
          </w:p>
        </w:tc>
        <w:tc>
          <w:tcPr>
            <w:tcW w:w="1038" w:type="pct"/>
          </w:tcPr>
          <w:p w:rsidR="008F0518" w:rsidRDefault="008F0518" w:rsidP="00A520A3">
            <w:pPr>
              <w:pStyle w:val="TAC"/>
              <w:rPr>
                <w:lang w:val="de-DE"/>
              </w:rPr>
            </w:pPr>
            <w:r w:rsidRPr="005E16C7">
              <w:t>Not Applicable</w:t>
            </w:r>
          </w:p>
        </w:tc>
      </w:tr>
      <w:tr w:rsidR="008F0518" w:rsidRPr="00D01CF2" w:rsidTr="00A520A3">
        <w:trPr>
          <w:jc w:val="center"/>
        </w:trPr>
        <w:tc>
          <w:tcPr>
            <w:tcW w:w="519" w:type="pct"/>
          </w:tcPr>
          <w:p w:rsidR="008F0518" w:rsidRDefault="008F0518" w:rsidP="00A520A3">
            <w:pPr>
              <w:pStyle w:val="TAC"/>
              <w:rPr>
                <w:lang w:val="sv-SE"/>
              </w:rPr>
            </w:pPr>
            <w:r>
              <w:rPr>
                <w:lang w:val="sv-SE"/>
              </w:rPr>
              <w:t>170</w:t>
            </w:r>
          </w:p>
        </w:tc>
        <w:tc>
          <w:tcPr>
            <w:tcW w:w="2037" w:type="pct"/>
          </w:tcPr>
          <w:p w:rsidR="008F0518" w:rsidRDefault="008F0518" w:rsidP="00A520A3">
            <w:pPr>
              <w:pStyle w:val="TAL"/>
            </w:pPr>
            <w:r>
              <w:t>M</w:t>
            </w:r>
            <w:r w:rsidRPr="005E16C7">
              <w:t>AR ID</w:t>
            </w:r>
          </w:p>
        </w:tc>
        <w:tc>
          <w:tcPr>
            <w:tcW w:w="1406" w:type="pct"/>
          </w:tcPr>
          <w:p w:rsidR="008F0518" w:rsidRPr="0074714C" w:rsidRDefault="008F0518" w:rsidP="00A520A3">
            <w:pPr>
              <w:pStyle w:val="TAL"/>
            </w:pPr>
            <w:r w:rsidRPr="005E16C7">
              <w:t xml:space="preserve">Extendable / </w:t>
            </w:r>
            <w:r>
              <w:t>Clause</w:t>
            </w:r>
            <w:r w:rsidRPr="005E16C7">
              <w:t xml:space="preserve"> 8.2.</w:t>
            </w:r>
            <w:r>
              <w:t>123</w:t>
            </w:r>
          </w:p>
        </w:tc>
        <w:tc>
          <w:tcPr>
            <w:tcW w:w="1038" w:type="pct"/>
          </w:tcPr>
          <w:p w:rsidR="008F0518" w:rsidRPr="005E16C7" w:rsidRDefault="008F0518" w:rsidP="00A520A3">
            <w:pPr>
              <w:pStyle w:val="TAC"/>
            </w:pPr>
            <w:r>
              <w:t>2</w:t>
            </w:r>
          </w:p>
        </w:tc>
      </w:tr>
      <w:tr w:rsidR="008F0518" w:rsidRPr="00D01CF2" w:rsidTr="00A520A3">
        <w:trPr>
          <w:jc w:val="center"/>
        </w:trPr>
        <w:tc>
          <w:tcPr>
            <w:tcW w:w="519" w:type="pct"/>
          </w:tcPr>
          <w:p w:rsidR="008F0518" w:rsidRDefault="008F0518" w:rsidP="00A520A3">
            <w:pPr>
              <w:pStyle w:val="TAC"/>
              <w:rPr>
                <w:lang w:val="sv-SE"/>
              </w:rPr>
            </w:pPr>
            <w:r>
              <w:rPr>
                <w:lang w:val="sv-SE"/>
              </w:rPr>
              <w:t>171</w:t>
            </w:r>
          </w:p>
        </w:tc>
        <w:tc>
          <w:tcPr>
            <w:tcW w:w="2037" w:type="pct"/>
          </w:tcPr>
          <w:p w:rsidR="008F0518" w:rsidRDefault="008F0518" w:rsidP="00A520A3">
            <w:pPr>
              <w:pStyle w:val="TAL"/>
            </w:pPr>
            <w:r>
              <w:t>Steering Functionality</w:t>
            </w:r>
          </w:p>
        </w:tc>
        <w:tc>
          <w:tcPr>
            <w:tcW w:w="1406" w:type="pct"/>
          </w:tcPr>
          <w:p w:rsidR="008F0518" w:rsidRPr="0074714C" w:rsidRDefault="008F0518" w:rsidP="00A520A3">
            <w:pPr>
              <w:pStyle w:val="TAL"/>
            </w:pPr>
            <w:r>
              <w:t>Extendable / Clause 8.2.124</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rPr>
                <w:lang w:val="sv-SE"/>
              </w:rPr>
              <w:t>172</w:t>
            </w:r>
          </w:p>
        </w:tc>
        <w:tc>
          <w:tcPr>
            <w:tcW w:w="2037" w:type="pct"/>
          </w:tcPr>
          <w:p w:rsidR="008F0518" w:rsidRDefault="008F0518" w:rsidP="00A520A3">
            <w:pPr>
              <w:pStyle w:val="TAL"/>
            </w:pPr>
            <w:r>
              <w:t>Steering Mode</w:t>
            </w:r>
          </w:p>
        </w:tc>
        <w:tc>
          <w:tcPr>
            <w:tcW w:w="1406" w:type="pct"/>
          </w:tcPr>
          <w:p w:rsidR="008F0518" w:rsidRPr="0074714C" w:rsidRDefault="008F0518" w:rsidP="00A520A3">
            <w:pPr>
              <w:pStyle w:val="TAL"/>
            </w:pPr>
            <w:r>
              <w:t>Extendable / Clause 8.2.125</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rPr>
                <w:lang w:val="sv-SE"/>
              </w:rPr>
              <w:t>173</w:t>
            </w:r>
          </w:p>
        </w:tc>
        <w:tc>
          <w:tcPr>
            <w:tcW w:w="2037" w:type="pct"/>
          </w:tcPr>
          <w:p w:rsidR="008F0518" w:rsidRDefault="008F0518" w:rsidP="00A520A3">
            <w:pPr>
              <w:pStyle w:val="TAL"/>
            </w:pPr>
            <w:r>
              <w:t>Weight</w:t>
            </w:r>
          </w:p>
        </w:tc>
        <w:tc>
          <w:tcPr>
            <w:tcW w:w="1406" w:type="pct"/>
          </w:tcPr>
          <w:p w:rsidR="008F0518" w:rsidRPr="0074714C" w:rsidRDefault="008F0518" w:rsidP="00A520A3">
            <w:pPr>
              <w:pStyle w:val="TAL"/>
            </w:pPr>
            <w:r>
              <w:t>Fixed / Clause 8.2.126</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rPr>
                <w:lang w:val="sv-SE"/>
              </w:rPr>
              <w:t>174</w:t>
            </w:r>
          </w:p>
        </w:tc>
        <w:tc>
          <w:tcPr>
            <w:tcW w:w="2037" w:type="pct"/>
          </w:tcPr>
          <w:p w:rsidR="008F0518" w:rsidRDefault="008F0518" w:rsidP="00A520A3">
            <w:pPr>
              <w:pStyle w:val="TAL"/>
            </w:pPr>
            <w:r>
              <w:t>Priority</w:t>
            </w:r>
          </w:p>
        </w:tc>
        <w:tc>
          <w:tcPr>
            <w:tcW w:w="1406" w:type="pct"/>
          </w:tcPr>
          <w:p w:rsidR="008F0518" w:rsidRPr="0074714C" w:rsidRDefault="008F0518" w:rsidP="00A520A3">
            <w:pPr>
              <w:pStyle w:val="TAL"/>
            </w:pPr>
            <w:r>
              <w:t>Extendable / Clause 8.2.127</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t>175</w:t>
            </w:r>
          </w:p>
        </w:tc>
        <w:tc>
          <w:tcPr>
            <w:tcW w:w="2037" w:type="pct"/>
          </w:tcPr>
          <w:p w:rsidR="008F0518" w:rsidRDefault="008F0518" w:rsidP="00A520A3">
            <w:pPr>
              <w:pStyle w:val="TAL"/>
            </w:pPr>
            <w:r>
              <w:t>Update Access Forwarding Action Information 1</w:t>
            </w:r>
          </w:p>
        </w:tc>
        <w:tc>
          <w:tcPr>
            <w:tcW w:w="1406" w:type="pct"/>
          </w:tcPr>
          <w:p w:rsidR="008F0518" w:rsidRDefault="008F0518" w:rsidP="00A520A3">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8F0518" w:rsidRDefault="008F0518" w:rsidP="00A520A3">
            <w:pPr>
              <w:pStyle w:val="TAC"/>
              <w:rPr>
                <w:lang w:val="de-DE"/>
              </w:rPr>
            </w:pPr>
            <w:r w:rsidRPr="005E16C7">
              <w:t>Not Applicable</w:t>
            </w:r>
          </w:p>
        </w:tc>
      </w:tr>
      <w:tr w:rsidR="008F0518" w:rsidRPr="00D01CF2" w:rsidTr="00A520A3">
        <w:trPr>
          <w:jc w:val="center"/>
        </w:trPr>
        <w:tc>
          <w:tcPr>
            <w:tcW w:w="519" w:type="pct"/>
          </w:tcPr>
          <w:p w:rsidR="008F0518" w:rsidRDefault="008F0518" w:rsidP="00A520A3">
            <w:pPr>
              <w:pStyle w:val="TAC"/>
              <w:rPr>
                <w:lang w:val="sv-SE"/>
              </w:rPr>
            </w:pPr>
            <w:r>
              <w:t>176</w:t>
            </w:r>
          </w:p>
        </w:tc>
        <w:tc>
          <w:tcPr>
            <w:tcW w:w="2037" w:type="pct"/>
          </w:tcPr>
          <w:p w:rsidR="008F0518" w:rsidRDefault="008F0518" w:rsidP="00A520A3">
            <w:pPr>
              <w:pStyle w:val="TAL"/>
            </w:pPr>
            <w:r>
              <w:t>Update Access Forwarding Action Information 2</w:t>
            </w:r>
          </w:p>
        </w:tc>
        <w:tc>
          <w:tcPr>
            <w:tcW w:w="1406" w:type="pct"/>
          </w:tcPr>
          <w:p w:rsidR="008F0518" w:rsidRDefault="008F0518" w:rsidP="00A520A3">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8F0518" w:rsidRDefault="008F0518" w:rsidP="00A520A3">
            <w:pPr>
              <w:pStyle w:val="TAC"/>
              <w:rPr>
                <w:lang w:val="de-DE"/>
              </w:rPr>
            </w:pPr>
            <w:r>
              <w:t>Not Applicable</w:t>
            </w:r>
          </w:p>
        </w:tc>
      </w:tr>
      <w:tr w:rsidR="008F0518" w:rsidRPr="00D01CF2" w:rsidTr="00A520A3">
        <w:trPr>
          <w:jc w:val="center"/>
        </w:trPr>
        <w:tc>
          <w:tcPr>
            <w:tcW w:w="519" w:type="pct"/>
          </w:tcPr>
          <w:p w:rsidR="008F0518" w:rsidRDefault="008F0518" w:rsidP="00A520A3">
            <w:pPr>
              <w:pStyle w:val="TAC"/>
              <w:rPr>
                <w:lang w:val="sv-SE"/>
              </w:rPr>
            </w:pPr>
            <w:r>
              <w:rPr>
                <w:lang w:val="sv-SE"/>
              </w:rPr>
              <w:t>177</w:t>
            </w:r>
          </w:p>
        </w:tc>
        <w:tc>
          <w:tcPr>
            <w:tcW w:w="2037" w:type="pct"/>
          </w:tcPr>
          <w:p w:rsidR="008F0518" w:rsidRDefault="008F0518" w:rsidP="00A520A3">
            <w:pPr>
              <w:pStyle w:val="TAL"/>
            </w:pPr>
            <w:r>
              <w:t xml:space="preserve">UE </w:t>
            </w:r>
            <w:r w:rsidRPr="005E16C7">
              <w:t xml:space="preserve">IP </w:t>
            </w:r>
            <w:r>
              <w:t>address Pool Identity</w:t>
            </w:r>
          </w:p>
        </w:tc>
        <w:tc>
          <w:tcPr>
            <w:tcW w:w="1406" w:type="pct"/>
          </w:tcPr>
          <w:p w:rsidR="008F0518" w:rsidRPr="0065489E" w:rsidRDefault="008F0518" w:rsidP="00A520A3">
            <w:pPr>
              <w:pStyle w:val="TAL"/>
            </w:pPr>
            <w:r>
              <w:t>Extendable</w:t>
            </w:r>
            <w:r w:rsidRPr="005E16C7">
              <w:t xml:space="preserve"> </w:t>
            </w:r>
            <w:r>
              <w:t>/ Clause 8.2.128</w:t>
            </w:r>
          </w:p>
        </w:tc>
        <w:tc>
          <w:tcPr>
            <w:tcW w:w="1038" w:type="pct"/>
          </w:tcPr>
          <w:p w:rsidR="008F0518" w:rsidRDefault="008F0518" w:rsidP="00A520A3">
            <w:pPr>
              <w:pStyle w:val="TAC"/>
              <w:rPr>
                <w:lang w:val="de-DE"/>
              </w:rPr>
            </w:pPr>
            <w:r>
              <w:rPr>
                <w:lang w:val="de-DE"/>
              </w:rPr>
              <w:t>6</w:t>
            </w:r>
          </w:p>
        </w:tc>
      </w:tr>
      <w:tr w:rsidR="008F0518" w:rsidRPr="00D01CF2" w:rsidTr="00A520A3">
        <w:trPr>
          <w:jc w:val="center"/>
        </w:trPr>
        <w:tc>
          <w:tcPr>
            <w:tcW w:w="519" w:type="pct"/>
          </w:tcPr>
          <w:p w:rsidR="008F0518" w:rsidRPr="005E16C7" w:rsidRDefault="008F0518" w:rsidP="00A520A3">
            <w:pPr>
              <w:pStyle w:val="TAC"/>
              <w:rPr>
                <w:lang w:val="sv-SE"/>
              </w:rPr>
            </w:pPr>
            <w:r>
              <w:rPr>
                <w:lang w:val="sv-SE"/>
              </w:rPr>
              <w:t>178</w:t>
            </w:r>
          </w:p>
        </w:tc>
        <w:tc>
          <w:tcPr>
            <w:tcW w:w="2037" w:type="pct"/>
          </w:tcPr>
          <w:p w:rsidR="008F0518" w:rsidRPr="005E16C7" w:rsidRDefault="008F0518" w:rsidP="00A520A3">
            <w:pPr>
              <w:pStyle w:val="TAL"/>
            </w:pPr>
            <w:r>
              <w:t>Alternative SMF IP Address</w:t>
            </w:r>
          </w:p>
        </w:tc>
        <w:tc>
          <w:tcPr>
            <w:tcW w:w="1406" w:type="pct"/>
          </w:tcPr>
          <w:p w:rsidR="008F0518" w:rsidRPr="00001DEC" w:rsidRDefault="008F0518" w:rsidP="00A520A3">
            <w:pPr>
              <w:pStyle w:val="TAL"/>
            </w:pPr>
            <w:r>
              <w:t>Extendable / Clause 8.2.129</w:t>
            </w:r>
          </w:p>
        </w:tc>
        <w:tc>
          <w:tcPr>
            <w:tcW w:w="1038" w:type="pct"/>
          </w:tcPr>
          <w:p w:rsidR="008F0518" w:rsidRPr="005E16C7" w:rsidRDefault="008F0518" w:rsidP="00A520A3">
            <w:pPr>
              <w:pStyle w:val="TAC"/>
              <w:rPr>
                <w:lang w:val="sv-SE"/>
              </w:rPr>
            </w:pPr>
            <w:r>
              <w:rPr>
                <w:lang w:val="de-DE"/>
              </w:rPr>
              <w:t>m-1-4</w:t>
            </w:r>
          </w:p>
        </w:tc>
      </w:tr>
      <w:tr w:rsidR="008F0518" w:rsidRPr="00D01CF2" w:rsidTr="00A520A3">
        <w:trPr>
          <w:jc w:val="center"/>
        </w:trPr>
        <w:tc>
          <w:tcPr>
            <w:tcW w:w="519" w:type="pct"/>
          </w:tcPr>
          <w:p w:rsidR="008F0518" w:rsidRDefault="008F0518" w:rsidP="00A520A3">
            <w:pPr>
              <w:pStyle w:val="TAC"/>
              <w:rPr>
                <w:lang w:val="sv-SE"/>
              </w:rPr>
            </w:pPr>
            <w:r>
              <w:rPr>
                <w:lang w:val="sv-SE"/>
              </w:rPr>
              <w:t>179</w:t>
            </w:r>
          </w:p>
        </w:tc>
        <w:tc>
          <w:tcPr>
            <w:tcW w:w="2037" w:type="pct"/>
          </w:tcPr>
          <w:p w:rsidR="008F0518" w:rsidRDefault="008F0518" w:rsidP="00A520A3">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8F0518" w:rsidRPr="00FD4C8E" w:rsidRDefault="008F0518" w:rsidP="00A520A3">
            <w:pPr>
              <w:pStyle w:val="TAL"/>
            </w:pPr>
            <w:r>
              <w:t>Extendable / Clause 8.2.130</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Pr="005E16C7" w:rsidRDefault="008F0518" w:rsidP="00A520A3">
            <w:pPr>
              <w:pStyle w:val="TAC"/>
              <w:rPr>
                <w:lang w:val="sv-SE"/>
              </w:rPr>
            </w:pPr>
            <w:r>
              <w:rPr>
                <w:lang w:val="sv-SE"/>
              </w:rPr>
              <w:t>180</w:t>
            </w:r>
          </w:p>
        </w:tc>
        <w:tc>
          <w:tcPr>
            <w:tcW w:w="2037" w:type="pct"/>
          </w:tcPr>
          <w:p w:rsidR="008F0518" w:rsidRPr="005E16C7" w:rsidRDefault="008F0518" w:rsidP="00A520A3">
            <w:pPr>
              <w:pStyle w:val="TAL"/>
            </w:pPr>
            <w:r>
              <w:t>SMF Set ID</w:t>
            </w:r>
          </w:p>
        </w:tc>
        <w:tc>
          <w:tcPr>
            <w:tcW w:w="1406" w:type="pct"/>
          </w:tcPr>
          <w:p w:rsidR="008F0518" w:rsidRPr="00581010" w:rsidRDefault="008F0518" w:rsidP="00A520A3">
            <w:pPr>
              <w:pStyle w:val="TAL"/>
            </w:pPr>
            <w:r>
              <w:t>Extendable / Clause 8.2.131</w:t>
            </w:r>
          </w:p>
        </w:tc>
        <w:tc>
          <w:tcPr>
            <w:tcW w:w="1038" w:type="pct"/>
          </w:tcPr>
          <w:p w:rsidR="008F0518" w:rsidRPr="005E16C7" w:rsidRDefault="008F0518" w:rsidP="00A520A3">
            <w:pPr>
              <w:pStyle w:val="TAC"/>
              <w:rPr>
                <w:lang w:val="sv-SE"/>
              </w:rPr>
            </w:pPr>
            <w:r>
              <w:rPr>
                <w:lang w:val="de-DE"/>
              </w:rPr>
              <w:t>Not applicable</w:t>
            </w:r>
          </w:p>
        </w:tc>
      </w:tr>
      <w:tr w:rsidR="008F0518" w:rsidRPr="00D01CF2" w:rsidTr="00A520A3">
        <w:trPr>
          <w:jc w:val="center"/>
        </w:trPr>
        <w:tc>
          <w:tcPr>
            <w:tcW w:w="519" w:type="pct"/>
          </w:tcPr>
          <w:p w:rsidR="008F0518" w:rsidRDefault="008F0518" w:rsidP="00A520A3">
            <w:pPr>
              <w:pStyle w:val="TAC"/>
              <w:rPr>
                <w:lang w:val="sv-SE"/>
              </w:rPr>
            </w:pPr>
            <w:r>
              <w:t>181</w:t>
            </w:r>
          </w:p>
        </w:tc>
        <w:tc>
          <w:tcPr>
            <w:tcW w:w="2037" w:type="pct"/>
          </w:tcPr>
          <w:p w:rsidR="008F0518" w:rsidRDefault="008F0518" w:rsidP="00A520A3">
            <w:pPr>
              <w:pStyle w:val="TAL"/>
            </w:pPr>
            <w:r>
              <w:rPr>
                <w:lang w:eastAsia="zh-CN"/>
              </w:rPr>
              <w:t>Quota Validity Time</w:t>
            </w:r>
          </w:p>
        </w:tc>
        <w:tc>
          <w:tcPr>
            <w:tcW w:w="1406" w:type="pct"/>
          </w:tcPr>
          <w:p w:rsidR="008F0518" w:rsidRDefault="008F0518" w:rsidP="00A520A3">
            <w:pPr>
              <w:pStyle w:val="TAL"/>
            </w:pPr>
            <w:r w:rsidRPr="00D01CF2">
              <w:t xml:space="preserve">Extendable / </w:t>
            </w:r>
            <w:r>
              <w:t>Clause</w:t>
            </w:r>
            <w:r w:rsidRPr="00D01CF2">
              <w:t xml:space="preserve"> 8.2.</w:t>
            </w:r>
            <w:r>
              <w:t>132</w:t>
            </w:r>
          </w:p>
        </w:tc>
        <w:tc>
          <w:tcPr>
            <w:tcW w:w="1038" w:type="pct"/>
          </w:tcPr>
          <w:p w:rsidR="008F0518" w:rsidRDefault="008F0518" w:rsidP="00A520A3">
            <w:pPr>
              <w:pStyle w:val="TAC"/>
              <w:rPr>
                <w:lang w:val="de-DE"/>
              </w:rPr>
            </w:pPr>
            <w:r>
              <w:rPr>
                <w:lang w:eastAsia="zh-CN"/>
              </w:rPr>
              <w:t>4</w:t>
            </w:r>
          </w:p>
        </w:tc>
      </w:tr>
      <w:tr w:rsidR="009428CA" w:rsidRPr="00D01CF2" w:rsidTr="00A520A3">
        <w:trPr>
          <w:jc w:val="center"/>
          <w:ins w:id="178" w:author="Frank 2019 Oct" w:date="2019-09-26T09:05:00Z"/>
        </w:trPr>
        <w:tc>
          <w:tcPr>
            <w:tcW w:w="519" w:type="pct"/>
          </w:tcPr>
          <w:p w:rsidR="009428CA" w:rsidRDefault="009428CA" w:rsidP="009428CA">
            <w:pPr>
              <w:pStyle w:val="TAC"/>
              <w:rPr>
                <w:ins w:id="179" w:author="Frank 2019 Oct" w:date="2019-09-26T09:05:00Z"/>
              </w:rPr>
            </w:pPr>
            <w:ins w:id="180" w:author="Frank 2019 Oct" w:date="2019-09-26T09:06:00Z">
              <w:r>
                <w:rPr>
                  <w:lang w:val="sv-SE"/>
                </w:rPr>
                <w:t>aaa</w:t>
              </w:r>
            </w:ins>
          </w:p>
        </w:tc>
        <w:tc>
          <w:tcPr>
            <w:tcW w:w="2037" w:type="pct"/>
          </w:tcPr>
          <w:p w:rsidR="009428CA" w:rsidRDefault="009428CA" w:rsidP="009428CA">
            <w:pPr>
              <w:pStyle w:val="TAL"/>
              <w:rPr>
                <w:ins w:id="181" w:author="Frank 2019 Oct" w:date="2019-09-26T09:05:00Z"/>
                <w:lang w:eastAsia="zh-CN"/>
              </w:rPr>
            </w:pPr>
            <w:ins w:id="182" w:author="Frank 2019 Oct" w:date="2019-09-26T09:06:00Z">
              <w:r>
                <w:t>Additional UE IP Address</w:t>
              </w:r>
            </w:ins>
          </w:p>
        </w:tc>
        <w:tc>
          <w:tcPr>
            <w:tcW w:w="1406" w:type="pct"/>
          </w:tcPr>
          <w:p w:rsidR="009428CA" w:rsidRPr="00D01CF2" w:rsidRDefault="009428CA" w:rsidP="009428CA">
            <w:pPr>
              <w:pStyle w:val="TAL"/>
              <w:rPr>
                <w:ins w:id="183" w:author="Frank 2019 Oct" w:date="2019-09-26T09:05:00Z"/>
              </w:rPr>
            </w:pPr>
            <w:ins w:id="184" w:author="Frank 2019 Oct" w:date="2019-09-26T09:06:00Z">
              <w:r>
                <w:t>Extendable / Subclause 8.</w:t>
              </w:r>
              <w:proofErr w:type="gramStart"/>
              <w:r>
                <w:t>2.xx</w:t>
              </w:r>
            </w:ins>
            <w:proofErr w:type="gramEnd"/>
          </w:p>
        </w:tc>
        <w:tc>
          <w:tcPr>
            <w:tcW w:w="1038" w:type="pct"/>
          </w:tcPr>
          <w:p w:rsidR="009428CA" w:rsidRDefault="009428CA" w:rsidP="009428CA">
            <w:pPr>
              <w:pStyle w:val="TAC"/>
              <w:rPr>
                <w:ins w:id="185" w:author="Frank 2019 Oct" w:date="2019-09-26T09:05:00Z"/>
                <w:lang w:eastAsia="zh-CN"/>
              </w:rPr>
            </w:pPr>
            <w:ins w:id="186" w:author="Frank 2019 Oct" w:date="2019-09-26T09:06:00Z">
              <w:r>
                <w:rPr>
                  <w:lang w:val="de-DE"/>
                </w:rPr>
                <w:t xml:space="preserve">k-1-4 </w:t>
              </w:r>
            </w:ins>
          </w:p>
        </w:tc>
      </w:tr>
      <w:tr w:rsidR="009428CA" w:rsidRPr="00D01CF2" w:rsidTr="00A520A3">
        <w:trPr>
          <w:jc w:val="center"/>
          <w:ins w:id="187" w:author="Frank 2019 Oct" w:date="2019-09-26T09:05:00Z"/>
        </w:trPr>
        <w:tc>
          <w:tcPr>
            <w:tcW w:w="519" w:type="pct"/>
          </w:tcPr>
          <w:p w:rsidR="009428CA" w:rsidRDefault="009428CA" w:rsidP="009428CA">
            <w:pPr>
              <w:pStyle w:val="TAC"/>
              <w:rPr>
                <w:ins w:id="188" w:author="Frank 2019 Oct" w:date="2019-09-26T09:05:00Z"/>
              </w:rPr>
            </w:pPr>
            <w:ins w:id="189" w:author="Frank 2019 Oct" w:date="2019-09-26T09:06:00Z">
              <w:r>
                <w:rPr>
                  <w:lang w:val="sv-SE"/>
                </w:rPr>
                <w:t>bbb</w:t>
              </w:r>
            </w:ins>
          </w:p>
        </w:tc>
        <w:tc>
          <w:tcPr>
            <w:tcW w:w="2037" w:type="pct"/>
          </w:tcPr>
          <w:p w:rsidR="009428CA" w:rsidRDefault="009428CA" w:rsidP="009428CA">
            <w:pPr>
              <w:pStyle w:val="TAL"/>
              <w:rPr>
                <w:ins w:id="190" w:author="Frank 2019 Oct" w:date="2019-09-26T09:05:00Z"/>
                <w:lang w:eastAsia="zh-CN"/>
              </w:rPr>
            </w:pPr>
            <w:ins w:id="191" w:author="Frank 2019 Oct" w:date="2019-09-26T09:06:00Z">
              <w:r>
                <w:t>IP Header Modification</w:t>
              </w:r>
            </w:ins>
          </w:p>
        </w:tc>
        <w:tc>
          <w:tcPr>
            <w:tcW w:w="1406" w:type="pct"/>
          </w:tcPr>
          <w:p w:rsidR="009428CA" w:rsidRPr="00D01CF2" w:rsidRDefault="009428CA" w:rsidP="009428CA">
            <w:pPr>
              <w:pStyle w:val="TAL"/>
              <w:rPr>
                <w:ins w:id="192" w:author="Frank 2019 Oct" w:date="2019-09-26T09:05:00Z"/>
              </w:rPr>
            </w:pPr>
            <w:ins w:id="193" w:author="Frank 2019 Oct" w:date="2019-09-26T09:06:00Z">
              <w:r>
                <w:t>Extendable / Subclause 8.</w:t>
              </w:r>
              <w:proofErr w:type="gramStart"/>
              <w:r>
                <w:t>2.yy</w:t>
              </w:r>
            </w:ins>
            <w:proofErr w:type="gramEnd"/>
          </w:p>
        </w:tc>
        <w:tc>
          <w:tcPr>
            <w:tcW w:w="1038" w:type="pct"/>
          </w:tcPr>
          <w:p w:rsidR="009428CA" w:rsidRDefault="009428CA" w:rsidP="009428CA">
            <w:pPr>
              <w:pStyle w:val="TAC"/>
              <w:rPr>
                <w:ins w:id="194" w:author="Frank 2019 Oct" w:date="2019-09-26T09:05:00Z"/>
                <w:lang w:eastAsia="zh-CN"/>
              </w:rPr>
            </w:pPr>
            <w:ins w:id="195" w:author="Frank 2019 Oct" w:date="2019-09-26T09:06:00Z">
              <w:r>
                <w:rPr>
                  <w:lang w:val="de-DE"/>
                </w:rPr>
                <w:t>r+1-4</w:t>
              </w:r>
            </w:ins>
          </w:p>
        </w:tc>
      </w:tr>
      <w:tr w:rsidR="009428CA" w:rsidRPr="00D01CF2" w:rsidTr="00A520A3">
        <w:trPr>
          <w:jc w:val="center"/>
        </w:trPr>
        <w:tc>
          <w:tcPr>
            <w:tcW w:w="519" w:type="pct"/>
            <w:tcBorders>
              <w:top w:val="single" w:sz="4" w:space="0" w:color="auto"/>
              <w:left w:val="single" w:sz="4" w:space="0" w:color="auto"/>
              <w:bottom w:val="single" w:sz="4" w:space="0" w:color="auto"/>
              <w:right w:val="single" w:sz="4" w:space="0" w:color="auto"/>
            </w:tcBorders>
          </w:tcPr>
          <w:p w:rsidR="009428CA" w:rsidRPr="00861F08" w:rsidRDefault="009428CA" w:rsidP="009428CA">
            <w:pPr>
              <w:pStyle w:val="TAC"/>
            </w:pPr>
            <w:del w:id="196" w:author="Frank 2019 Oct" w:date="2019-09-26T09:06:00Z">
              <w:r w:rsidRPr="00D01CF2" w:rsidDel="00092732">
                <w:lastRenderedPageBreak/>
                <w:delText>1</w:delText>
              </w:r>
              <w:r w:rsidDel="00092732">
                <w:delText>82</w:delText>
              </w:r>
              <w:r w:rsidRPr="00D01CF2" w:rsidDel="00092732">
                <w:delText xml:space="preserve"> </w:delText>
              </w:r>
            </w:del>
            <w:ins w:id="197" w:author="Frank 2019 Oct" w:date="2019-09-26T09:06:00Z">
              <w:r w:rsidR="00092732">
                <w:t xml:space="preserve">ccc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p>
        </w:tc>
      </w:tr>
    </w:tbl>
    <w:p w:rsidR="00247062" w:rsidRDefault="00247062" w:rsidP="00DB5BE9">
      <w:pPr>
        <w:rPr>
          <w:lang w:val="en-US"/>
        </w:rPr>
      </w:pPr>
    </w:p>
    <w:p w:rsidR="000B5602" w:rsidRDefault="000B5602" w:rsidP="00C600B6">
      <w:pPr>
        <w:rPr>
          <w:noProof/>
        </w:rPr>
      </w:pPr>
    </w:p>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3"/>
      </w:pPr>
      <w:bookmarkStart w:id="198" w:name="_Toc19717370"/>
      <w:r w:rsidRPr="00D01CF2">
        <w:t>8.</w:t>
      </w:r>
      <w:r w:rsidRPr="00D01CF2">
        <w:rPr>
          <w:lang w:val="en-US"/>
        </w:rPr>
        <w:t>2.25</w:t>
      </w:r>
      <w:r w:rsidRPr="00D01CF2">
        <w:tab/>
        <w:t>UP Function Features</w:t>
      </w:r>
      <w:bookmarkEnd w:id="198"/>
    </w:p>
    <w:p w:rsidR="008F0518" w:rsidRPr="00D01CF2" w:rsidRDefault="008F0518" w:rsidP="008F0518">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rsidR="008F0518" w:rsidRPr="005E16C7" w:rsidRDefault="008F0518" w:rsidP="008F051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F0518" w:rsidRPr="005E16C7" w:rsidTr="00A520A3">
        <w:trPr>
          <w:jc w:val="center"/>
        </w:trPr>
        <w:tc>
          <w:tcPr>
            <w:tcW w:w="151" w:type="dxa"/>
            <w:tcBorders>
              <w:top w:val="single" w:sz="6" w:space="0" w:color="auto"/>
              <w:left w:val="single" w:sz="6" w:space="0" w:color="auto"/>
              <w:bottom w:val="nil"/>
            </w:tcBorders>
          </w:tcPr>
          <w:p w:rsidR="008F0518" w:rsidRPr="005E16C7" w:rsidRDefault="008F0518" w:rsidP="00A520A3">
            <w:pPr>
              <w:pStyle w:val="TAC"/>
            </w:pPr>
          </w:p>
        </w:tc>
        <w:tc>
          <w:tcPr>
            <w:tcW w:w="1104" w:type="dxa"/>
          </w:tcPr>
          <w:p w:rsidR="008F0518" w:rsidRPr="005E16C7" w:rsidRDefault="008F0518" w:rsidP="00A520A3">
            <w:pPr>
              <w:pStyle w:val="TAH"/>
            </w:pPr>
          </w:p>
        </w:tc>
        <w:tc>
          <w:tcPr>
            <w:tcW w:w="4703" w:type="dxa"/>
            <w:gridSpan w:val="8"/>
          </w:tcPr>
          <w:p w:rsidR="008F0518" w:rsidRPr="005E16C7" w:rsidRDefault="008F0518" w:rsidP="00A520A3">
            <w:pPr>
              <w:pStyle w:val="TAH"/>
            </w:pPr>
            <w:r w:rsidRPr="005E16C7">
              <w:t>Bits</w:t>
            </w:r>
          </w:p>
        </w:tc>
        <w:tc>
          <w:tcPr>
            <w:tcW w:w="588" w:type="dxa"/>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tcBorders>
          </w:tcPr>
          <w:p w:rsidR="008F0518" w:rsidRPr="005E16C7" w:rsidRDefault="008F0518" w:rsidP="00A520A3">
            <w:pPr>
              <w:pStyle w:val="TAC"/>
            </w:pPr>
          </w:p>
        </w:tc>
        <w:tc>
          <w:tcPr>
            <w:tcW w:w="1104" w:type="dxa"/>
          </w:tcPr>
          <w:p w:rsidR="008F0518" w:rsidRPr="005E16C7" w:rsidRDefault="008F0518" w:rsidP="00A520A3">
            <w:pPr>
              <w:pStyle w:val="TAH"/>
            </w:pPr>
            <w:r w:rsidRPr="005E16C7">
              <w:t>Octets</w:t>
            </w:r>
          </w:p>
        </w:tc>
        <w:tc>
          <w:tcPr>
            <w:tcW w:w="587" w:type="dxa"/>
            <w:tcBorders>
              <w:bottom w:val="single" w:sz="4" w:space="0" w:color="auto"/>
            </w:tcBorders>
          </w:tcPr>
          <w:p w:rsidR="008F0518" w:rsidRPr="005E16C7" w:rsidRDefault="008F0518" w:rsidP="00A520A3">
            <w:pPr>
              <w:pStyle w:val="TAH"/>
            </w:pPr>
            <w:r w:rsidRPr="005E16C7">
              <w:t>8</w:t>
            </w:r>
          </w:p>
        </w:tc>
        <w:tc>
          <w:tcPr>
            <w:tcW w:w="588" w:type="dxa"/>
            <w:tcBorders>
              <w:bottom w:val="single" w:sz="4" w:space="0" w:color="auto"/>
            </w:tcBorders>
          </w:tcPr>
          <w:p w:rsidR="008F0518" w:rsidRPr="005E16C7" w:rsidRDefault="008F0518" w:rsidP="00A520A3">
            <w:pPr>
              <w:pStyle w:val="TAH"/>
            </w:pPr>
            <w:r w:rsidRPr="005E16C7">
              <w:t>7</w:t>
            </w:r>
          </w:p>
        </w:tc>
        <w:tc>
          <w:tcPr>
            <w:tcW w:w="588" w:type="dxa"/>
            <w:tcBorders>
              <w:bottom w:val="single" w:sz="4" w:space="0" w:color="auto"/>
            </w:tcBorders>
          </w:tcPr>
          <w:p w:rsidR="008F0518" w:rsidRPr="005E16C7" w:rsidRDefault="008F0518" w:rsidP="00A520A3">
            <w:pPr>
              <w:pStyle w:val="TAH"/>
            </w:pPr>
            <w:r w:rsidRPr="005E16C7">
              <w:t>6</w:t>
            </w:r>
          </w:p>
        </w:tc>
        <w:tc>
          <w:tcPr>
            <w:tcW w:w="588" w:type="dxa"/>
            <w:tcBorders>
              <w:bottom w:val="single" w:sz="4" w:space="0" w:color="auto"/>
            </w:tcBorders>
          </w:tcPr>
          <w:p w:rsidR="008F0518" w:rsidRPr="005E16C7" w:rsidRDefault="008F0518" w:rsidP="00A520A3">
            <w:pPr>
              <w:pStyle w:val="TAH"/>
            </w:pPr>
            <w:r w:rsidRPr="005E16C7">
              <w:t>5</w:t>
            </w:r>
          </w:p>
        </w:tc>
        <w:tc>
          <w:tcPr>
            <w:tcW w:w="588" w:type="dxa"/>
            <w:tcBorders>
              <w:bottom w:val="single" w:sz="4" w:space="0" w:color="auto"/>
            </w:tcBorders>
          </w:tcPr>
          <w:p w:rsidR="008F0518" w:rsidRPr="005E16C7" w:rsidRDefault="008F0518" w:rsidP="00A520A3">
            <w:pPr>
              <w:pStyle w:val="TAH"/>
            </w:pPr>
            <w:r w:rsidRPr="005E16C7">
              <w:t>4</w:t>
            </w:r>
          </w:p>
        </w:tc>
        <w:tc>
          <w:tcPr>
            <w:tcW w:w="588" w:type="dxa"/>
            <w:tcBorders>
              <w:bottom w:val="single" w:sz="4" w:space="0" w:color="auto"/>
            </w:tcBorders>
          </w:tcPr>
          <w:p w:rsidR="008F0518" w:rsidRPr="005E16C7" w:rsidRDefault="008F0518" w:rsidP="00A520A3">
            <w:pPr>
              <w:pStyle w:val="TAH"/>
            </w:pPr>
            <w:r w:rsidRPr="005E16C7">
              <w:t>3</w:t>
            </w:r>
          </w:p>
        </w:tc>
        <w:tc>
          <w:tcPr>
            <w:tcW w:w="588" w:type="dxa"/>
            <w:tcBorders>
              <w:bottom w:val="single" w:sz="4" w:space="0" w:color="auto"/>
            </w:tcBorders>
          </w:tcPr>
          <w:p w:rsidR="008F0518" w:rsidRPr="005E16C7" w:rsidRDefault="008F0518" w:rsidP="00A520A3">
            <w:pPr>
              <w:pStyle w:val="TAH"/>
            </w:pPr>
            <w:r w:rsidRPr="005E16C7">
              <w:t>2</w:t>
            </w:r>
          </w:p>
        </w:tc>
        <w:tc>
          <w:tcPr>
            <w:tcW w:w="588" w:type="dxa"/>
            <w:tcBorders>
              <w:bottom w:val="single" w:sz="4" w:space="0" w:color="auto"/>
            </w:tcBorders>
          </w:tcPr>
          <w:p w:rsidR="008F0518" w:rsidRPr="005E16C7" w:rsidRDefault="008F0518" w:rsidP="00A520A3">
            <w:pPr>
              <w:pStyle w:val="TAH"/>
            </w:pPr>
            <w:r w:rsidRPr="005E16C7">
              <w:t>1</w:t>
            </w:r>
          </w:p>
        </w:tc>
        <w:tc>
          <w:tcPr>
            <w:tcW w:w="588" w:type="dxa"/>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tcBorders>
          </w:tcPr>
          <w:p w:rsidR="008F0518" w:rsidRPr="005E16C7" w:rsidRDefault="008F0518" w:rsidP="00A520A3">
            <w:pPr>
              <w:pStyle w:val="TAC"/>
            </w:pPr>
          </w:p>
        </w:tc>
        <w:tc>
          <w:tcPr>
            <w:tcW w:w="1104" w:type="dxa"/>
            <w:tcBorders>
              <w:right w:val="single" w:sz="4" w:space="0" w:color="auto"/>
            </w:tcBorders>
          </w:tcPr>
          <w:p w:rsidR="008F0518" w:rsidRPr="005E16C7" w:rsidRDefault="008F0518" w:rsidP="00A520A3">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8F0518" w:rsidRPr="005E16C7" w:rsidRDefault="008F0518" w:rsidP="00A520A3">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tcBorders>
          </w:tcPr>
          <w:p w:rsidR="008F0518" w:rsidRPr="005E16C7" w:rsidRDefault="008F0518" w:rsidP="00A520A3">
            <w:pPr>
              <w:pStyle w:val="TAC"/>
            </w:pPr>
          </w:p>
        </w:tc>
        <w:tc>
          <w:tcPr>
            <w:tcW w:w="1104" w:type="dxa"/>
            <w:tcBorders>
              <w:right w:val="single" w:sz="4" w:space="0" w:color="auto"/>
            </w:tcBorders>
          </w:tcPr>
          <w:p w:rsidR="008F0518" w:rsidRPr="005E16C7" w:rsidRDefault="008F0518" w:rsidP="00A520A3">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8F0518" w:rsidRPr="005E16C7" w:rsidRDefault="008F0518" w:rsidP="00A520A3">
            <w:pPr>
              <w:pStyle w:val="TAC"/>
            </w:pPr>
            <w:r w:rsidRPr="005E16C7">
              <w:t>Length = n</w:t>
            </w:r>
          </w:p>
        </w:tc>
        <w:tc>
          <w:tcPr>
            <w:tcW w:w="588" w:type="dxa"/>
            <w:tcBorders>
              <w:left w:val="single" w:sz="4" w:space="0" w:color="auto"/>
            </w:tcBorders>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bottom w:val="nil"/>
            </w:tcBorders>
          </w:tcPr>
          <w:p w:rsidR="008F0518" w:rsidRPr="005E16C7" w:rsidRDefault="008F0518" w:rsidP="00A520A3">
            <w:pPr>
              <w:pStyle w:val="TAC"/>
            </w:pPr>
          </w:p>
        </w:tc>
        <w:tc>
          <w:tcPr>
            <w:tcW w:w="1104" w:type="dxa"/>
            <w:tcBorders>
              <w:right w:val="single" w:sz="4" w:space="0" w:color="auto"/>
            </w:tcBorders>
          </w:tcPr>
          <w:p w:rsidR="008F0518" w:rsidRPr="005E16C7" w:rsidRDefault="008F0518" w:rsidP="00A520A3">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8F0518" w:rsidRPr="005E16C7" w:rsidRDefault="008F0518" w:rsidP="00A520A3">
            <w:pPr>
              <w:pStyle w:val="TAC"/>
              <w:rPr>
                <w:lang w:eastAsia="zh-CN"/>
              </w:rPr>
            </w:pPr>
            <w:r w:rsidRPr="005E16C7">
              <w:rPr>
                <w:lang w:eastAsia="zh-CN"/>
              </w:rPr>
              <w:t>Supported-Features</w:t>
            </w:r>
          </w:p>
        </w:tc>
        <w:tc>
          <w:tcPr>
            <w:tcW w:w="588" w:type="dxa"/>
            <w:tcBorders>
              <w:left w:val="single" w:sz="4" w:space="0" w:color="auto"/>
            </w:tcBorders>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bottom w:val="nil"/>
            </w:tcBorders>
          </w:tcPr>
          <w:p w:rsidR="008F0518" w:rsidRPr="005E16C7" w:rsidRDefault="008F0518" w:rsidP="00A520A3">
            <w:pPr>
              <w:pStyle w:val="TAC"/>
            </w:pPr>
          </w:p>
        </w:tc>
        <w:tc>
          <w:tcPr>
            <w:tcW w:w="1104" w:type="dxa"/>
            <w:tcBorders>
              <w:right w:val="single" w:sz="4" w:space="0" w:color="auto"/>
            </w:tcBorders>
          </w:tcPr>
          <w:p w:rsidR="008F0518" w:rsidRPr="005E16C7" w:rsidRDefault="008F0518" w:rsidP="00A520A3">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8F0518" w:rsidRPr="005E16C7" w:rsidRDefault="008F0518" w:rsidP="00A520A3">
            <w:pPr>
              <w:pStyle w:val="TAC"/>
              <w:rPr>
                <w:lang w:eastAsia="zh-CN"/>
              </w:rPr>
            </w:pPr>
            <w:r>
              <w:rPr>
                <w:lang w:eastAsia="zh-CN"/>
              </w:rPr>
              <w:t>Additional Supported-Features 1</w:t>
            </w:r>
          </w:p>
        </w:tc>
        <w:tc>
          <w:tcPr>
            <w:tcW w:w="588" w:type="dxa"/>
            <w:tcBorders>
              <w:left w:val="single" w:sz="4" w:space="0" w:color="auto"/>
            </w:tcBorders>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bottom w:val="single" w:sz="4" w:space="0" w:color="auto"/>
            </w:tcBorders>
          </w:tcPr>
          <w:p w:rsidR="008F0518" w:rsidRPr="005E16C7" w:rsidRDefault="008F0518" w:rsidP="00A520A3">
            <w:pPr>
              <w:pStyle w:val="TAC"/>
            </w:pPr>
          </w:p>
        </w:tc>
        <w:tc>
          <w:tcPr>
            <w:tcW w:w="1104" w:type="dxa"/>
            <w:tcBorders>
              <w:bottom w:val="single" w:sz="4" w:space="0" w:color="auto"/>
              <w:right w:val="single" w:sz="4" w:space="0" w:color="auto"/>
            </w:tcBorders>
          </w:tcPr>
          <w:p w:rsidR="008F0518" w:rsidRPr="005E16C7" w:rsidRDefault="008F0518" w:rsidP="00A520A3">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8F0518" w:rsidRPr="005E16C7" w:rsidRDefault="008F0518" w:rsidP="00A520A3">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8F0518" w:rsidRPr="005E16C7" w:rsidRDefault="008F0518" w:rsidP="00A520A3">
            <w:pPr>
              <w:pStyle w:val="TAC"/>
            </w:pPr>
          </w:p>
        </w:tc>
      </w:tr>
    </w:tbl>
    <w:p w:rsidR="008F0518" w:rsidRPr="005E16C7" w:rsidRDefault="008F0518" w:rsidP="008F0518">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8F0518" w:rsidRPr="00D01CF2" w:rsidRDefault="008F0518" w:rsidP="008F0518">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rsidR="008F0518" w:rsidRPr="00D01CF2" w:rsidRDefault="008F0518" w:rsidP="008F0518">
      <w:r w:rsidRPr="00D01CF2">
        <w:t>The following table specifies the features defined on PFCP interfaces and the interfaces on which they apply.</w:t>
      </w:r>
    </w:p>
    <w:p w:rsidR="008F0518" w:rsidRPr="00D01CF2" w:rsidRDefault="008F0518" w:rsidP="008F0518">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8F0518" w:rsidRPr="00D01CF2" w:rsidTr="00A520A3">
        <w:trPr>
          <w:cantSplit/>
        </w:trPr>
        <w:tc>
          <w:tcPr>
            <w:tcW w:w="0" w:type="auto"/>
            <w:shd w:val="clear" w:color="auto" w:fill="E0E0E0"/>
          </w:tcPr>
          <w:p w:rsidR="008F0518" w:rsidRPr="00D01CF2" w:rsidRDefault="008F0518" w:rsidP="00A520A3">
            <w:pPr>
              <w:pStyle w:val="TAH"/>
            </w:pPr>
            <w:r w:rsidRPr="00D01CF2">
              <w:t>Feature Octet / Bit</w:t>
            </w:r>
          </w:p>
        </w:tc>
        <w:tc>
          <w:tcPr>
            <w:tcW w:w="877" w:type="dxa"/>
            <w:shd w:val="clear" w:color="auto" w:fill="E0E0E0"/>
          </w:tcPr>
          <w:p w:rsidR="008F0518" w:rsidRPr="00D01CF2" w:rsidRDefault="008F0518" w:rsidP="00A520A3">
            <w:pPr>
              <w:pStyle w:val="TAH"/>
            </w:pPr>
            <w:r w:rsidRPr="00D01CF2">
              <w:t>Feature</w:t>
            </w:r>
          </w:p>
        </w:tc>
        <w:tc>
          <w:tcPr>
            <w:tcW w:w="2571" w:type="dxa"/>
            <w:shd w:val="clear" w:color="auto" w:fill="E0E0E0"/>
          </w:tcPr>
          <w:p w:rsidR="008F0518" w:rsidRPr="00D01CF2" w:rsidRDefault="008F0518" w:rsidP="00A520A3">
            <w:pPr>
              <w:pStyle w:val="TAH"/>
            </w:pPr>
            <w:r w:rsidRPr="00D01CF2">
              <w:t>Interface</w:t>
            </w:r>
          </w:p>
        </w:tc>
        <w:tc>
          <w:tcPr>
            <w:tcW w:w="4437" w:type="dxa"/>
            <w:shd w:val="clear" w:color="auto" w:fill="E0E0E0"/>
          </w:tcPr>
          <w:p w:rsidR="008F0518" w:rsidRPr="00D01CF2" w:rsidRDefault="008F0518" w:rsidP="00A520A3">
            <w:pPr>
              <w:pStyle w:val="TAH"/>
            </w:pPr>
            <w:r w:rsidRPr="00D01CF2">
              <w:t>Description</w:t>
            </w:r>
          </w:p>
        </w:tc>
      </w:tr>
      <w:tr w:rsidR="008F0518" w:rsidRPr="00D01CF2" w:rsidTr="00A520A3">
        <w:trPr>
          <w:cantSplit/>
        </w:trPr>
        <w:tc>
          <w:tcPr>
            <w:tcW w:w="0" w:type="auto"/>
          </w:tcPr>
          <w:p w:rsidR="008F0518" w:rsidRPr="00D01CF2" w:rsidRDefault="008F0518" w:rsidP="00A520A3">
            <w:pPr>
              <w:pStyle w:val="TAC"/>
            </w:pPr>
            <w:r w:rsidRPr="00D01CF2">
              <w:t>5/1</w:t>
            </w:r>
          </w:p>
        </w:tc>
        <w:tc>
          <w:tcPr>
            <w:tcW w:w="877" w:type="dxa"/>
          </w:tcPr>
          <w:p w:rsidR="008F0518" w:rsidRPr="00D01CF2" w:rsidRDefault="008F0518" w:rsidP="00A520A3">
            <w:pPr>
              <w:pStyle w:val="TAC"/>
            </w:pPr>
            <w:r w:rsidRPr="00D01CF2">
              <w:t>BUCP</w:t>
            </w:r>
          </w:p>
        </w:tc>
        <w:tc>
          <w:tcPr>
            <w:tcW w:w="2571" w:type="dxa"/>
          </w:tcPr>
          <w:p w:rsidR="008F0518" w:rsidRPr="00D01CF2" w:rsidRDefault="008F0518" w:rsidP="00A520A3">
            <w:pPr>
              <w:pStyle w:val="TAC"/>
            </w:pPr>
            <w:proofErr w:type="spellStart"/>
            <w:r w:rsidRPr="00D01CF2">
              <w:t>Sxa</w:t>
            </w:r>
            <w:proofErr w:type="spellEnd"/>
            <w:r w:rsidRPr="00D01CF2">
              <w:t>, N4</w:t>
            </w:r>
          </w:p>
        </w:tc>
        <w:tc>
          <w:tcPr>
            <w:tcW w:w="4437" w:type="dxa"/>
          </w:tcPr>
          <w:p w:rsidR="008F0518" w:rsidRPr="00D01CF2" w:rsidRDefault="008F0518" w:rsidP="00A520A3">
            <w:pPr>
              <w:pStyle w:val="TAL"/>
            </w:pPr>
            <w:r w:rsidRPr="00D01CF2">
              <w:t>Downlink Data Buffering in CP function is supported by the UP function.</w:t>
            </w:r>
          </w:p>
          <w:p w:rsidR="008F0518" w:rsidRPr="00D01CF2" w:rsidRDefault="008F0518" w:rsidP="00A520A3">
            <w:pPr>
              <w:pStyle w:val="TAL"/>
            </w:pPr>
          </w:p>
        </w:tc>
      </w:tr>
      <w:tr w:rsidR="008F0518" w:rsidRPr="00D01CF2" w:rsidTr="00A520A3">
        <w:trPr>
          <w:cantSplit/>
        </w:trPr>
        <w:tc>
          <w:tcPr>
            <w:tcW w:w="0" w:type="auto"/>
          </w:tcPr>
          <w:p w:rsidR="008F0518" w:rsidRPr="00D01CF2" w:rsidRDefault="008F0518" w:rsidP="00A520A3">
            <w:pPr>
              <w:pStyle w:val="TAC"/>
            </w:pPr>
            <w:r w:rsidRPr="00D01CF2">
              <w:t>5/2</w:t>
            </w:r>
          </w:p>
        </w:tc>
        <w:tc>
          <w:tcPr>
            <w:tcW w:w="877" w:type="dxa"/>
          </w:tcPr>
          <w:p w:rsidR="008F0518" w:rsidRPr="00D01CF2" w:rsidRDefault="008F0518" w:rsidP="00A520A3">
            <w:pPr>
              <w:pStyle w:val="TAC"/>
            </w:pPr>
            <w:r w:rsidRPr="00D01CF2">
              <w:t>DDND</w:t>
            </w:r>
          </w:p>
        </w:tc>
        <w:tc>
          <w:tcPr>
            <w:tcW w:w="2571" w:type="dxa"/>
          </w:tcPr>
          <w:p w:rsidR="008F0518" w:rsidRPr="00D01CF2" w:rsidRDefault="008F0518" w:rsidP="00A520A3">
            <w:pPr>
              <w:pStyle w:val="TAC"/>
            </w:pPr>
            <w:proofErr w:type="spellStart"/>
            <w:r w:rsidRPr="00D01CF2">
              <w:t>Sxa</w:t>
            </w:r>
            <w:proofErr w:type="spellEnd"/>
            <w:r w:rsidRPr="00D01CF2">
              <w:t>, N4</w:t>
            </w:r>
          </w:p>
        </w:tc>
        <w:tc>
          <w:tcPr>
            <w:tcW w:w="4437" w:type="dxa"/>
          </w:tcPr>
          <w:p w:rsidR="008F0518" w:rsidRPr="00D01CF2" w:rsidRDefault="008F0518" w:rsidP="00A520A3">
            <w:pPr>
              <w:pStyle w:val="TAL"/>
            </w:pPr>
            <w:r w:rsidRPr="00D01CF2">
              <w:t xml:space="preserve">The buffering parameter 'Downlink Data Notification Delay' is supported by the UP function. </w:t>
            </w:r>
          </w:p>
        </w:tc>
      </w:tr>
      <w:tr w:rsidR="008F0518" w:rsidRPr="00D01CF2" w:rsidTr="00A520A3">
        <w:trPr>
          <w:cantSplit/>
        </w:trPr>
        <w:tc>
          <w:tcPr>
            <w:tcW w:w="0" w:type="auto"/>
          </w:tcPr>
          <w:p w:rsidR="008F0518" w:rsidRPr="00D01CF2" w:rsidRDefault="008F0518" w:rsidP="00A520A3">
            <w:pPr>
              <w:pStyle w:val="TAC"/>
            </w:pPr>
            <w:r w:rsidRPr="00D01CF2">
              <w:t>5/3</w:t>
            </w:r>
          </w:p>
        </w:tc>
        <w:tc>
          <w:tcPr>
            <w:tcW w:w="877" w:type="dxa"/>
          </w:tcPr>
          <w:p w:rsidR="008F0518" w:rsidRPr="00D01CF2" w:rsidRDefault="008F0518" w:rsidP="00A520A3">
            <w:pPr>
              <w:pStyle w:val="TAC"/>
            </w:pPr>
            <w:r w:rsidRPr="00D01CF2">
              <w:t>DLBD</w:t>
            </w:r>
          </w:p>
        </w:tc>
        <w:tc>
          <w:tcPr>
            <w:tcW w:w="2571" w:type="dxa"/>
          </w:tcPr>
          <w:p w:rsidR="008F0518" w:rsidRPr="00D01CF2" w:rsidRDefault="008F0518" w:rsidP="00A520A3">
            <w:pPr>
              <w:pStyle w:val="TAC"/>
            </w:pPr>
            <w:proofErr w:type="spellStart"/>
            <w:r w:rsidRPr="00D01CF2">
              <w:t>Sxa</w:t>
            </w:r>
            <w:proofErr w:type="spellEnd"/>
            <w:r w:rsidRPr="00D01CF2">
              <w:t>, N4</w:t>
            </w:r>
          </w:p>
        </w:tc>
        <w:tc>
          <w:tcPr>
            <w:tcW w:w="4437" w:type="dxa"/>
          </w:tcPr>
          <w:p w:rsidR="008F0518" w:rsidRPr="00D01CF2" w:rsidRDefault="008F0518" w:rsidP="00A520A3">
            <w:pPr>
              <w:pStyle w:val="TAL"/>
            </w:pPr>
            <w:r w:rsidRPr="00D01CF2">
              <w:t xml:space="preserve">The buffering parameter 'DL Buffering Duration' is supported by the UP function. </w:t>
            </w:r>
          </w:p>
        </w:tc>
      </w:tr>
      <w:tr w:rsidR="008F0518" w:rsidRPr="00D01CF2" w:rsidTr="00A520A3">
        <w:trPr>
          <w:cantSplit/>
        </w:trPr>
        <w:tc>
          <w:tcPr>
            <w:tcW w:w="0" w:type="auto"/>
          </w:tcPr>
          <w:p w:rsidR="008F0518" w:rsidRPr="00D01CF2" w:rsidRDefault="008F0518" w:rsidP="00A520A3">
            <w:pPr>
              <w:pStyle w:val="TAC"/>
            </w:pPr>
            <w:r w:rsidRPr="00D01CF2">
              <w:t>5/4</w:t>
            </w:r>
          </w:p>
        </w:tc>
        <w:tc>
          <w:tcPr>
            <w:tcW w:w="877" w:type="dxa"/>
          </w:tcPr>
          <w:p w:rsidR="008F0518" w:rsidRPr="00D01CF2" w:rsidRDefault="008F0518" w:rsidP="00A520A3">
            <w:pPr>
              <w:pStyle w:val="TAC"/>
            </w:pPr>
            <w:r w:rsidRPr="00D01CF2">
              <w:t>TRST</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Traffic Steering is supported by the UP function.</w:t>
            </w:r>
          </w:p>
          <w:p w:rsidR="008F0518" w:rsidRPr="00D01CF2" w:rsidRDefault="008F0518" w:rsidP="00A520A3">
            <w:pPr>
              <w:pStyle w:val="TAL"/>
            </w:pPr>
          </w:p>
        </w:tc>
      </w:tr>
      <w:tr w:rsidR="008F0518" w:rsidRPr="00D01CF2" w:rsidTr="00A520A3">
        <w:trPr>
          <w:cantSplit/>
        </w:trPr>
        <w:tc>
          <w:tcPr>
            <w:tcW w:w="0" w:type="auto"/>
          </w:tcPr>
          <w:p w:rsidR="008F0518" w:rsidRPr="00D01CF2" w:rsidRDefault="008F0518" w:rsidP="00A520A3">
            <w:pPr>
              <w:pStyle w:val="TAC"/>
              <w:rPr>
                <w:lang w:val="de-DE"/>
              </w:rPr>
            </w:pPr>
            <w:r w:rsidRPr="00D01CF2">
              <w:t>5/</w:t>
            </w:r>
            <w:r w:rsidRPr="00D01CF2">
              <w:rPr>
                <w:lang w:val="de-DE"/>
              </w:rPr>
              <w:t>5</w:t>
            </w:r>
          </w:p>
        </w:tc>
        <w:tc>
          <w:tcPr>
            <w:tcW w:w="877" w:type="dxa"/>
          </w:tcPr>
          <w:p w:rsidR="008F0518" w:rsidRPr="00D01CF2" w:rsidRDefault="008F0518" w:rsidP="00A520A3">
            <w:pPr>
              <w:pStyle w:val="TAC"/>
            </w:pPr>
            <w:r w:rsidRPr="00D01CF2">
              <w:t>FTUP</w:t>
            </w:r>
          </w:p>
        </w:tc>
        <w:tc>
          <w:tcPr>
            <w:tcW w:w="2571" w:type="dxa"/>
          </w:tcPr>
          <w:p w:rsidR="008F0518" w:rsidRPr="00D01CF2" w:rsidRDefault="008F0518" w:rsidP="00A520A3">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8F0518" w:rsidRPr="00D01CF2" w:rsidRDefault="008F0518" w:rsidP="00A520A3">
            <w:pPr>
              <w:pStyle w:val="TAL"/>
            </w:pPr>
            <w:r w:rsidRPr="00D01CF2">
              <w:t xml:space="preserve">F-TEID allocation / release in the UP function is supported by the UP function. </w:t>
            </w:r>
          </w:p>
        </w:tc>
      </w:tr>
      <w:tr w:rsidR="008F0518" w:rsidRPr="00D01CF2" w:rsidTr="00A520A3">
        <w:trPr>
          <w:cantSplit/>
        </w:trPr>
        <w:tc>
          <w:tcPr>
            <w:tcW w:w="0" w:type="auto"/>
          </w:tcPr>
          <w:p w:rsidR="008F0518" w:rsidRPr="00D01CF2" w:rsidRDefault="008F0518" w:rsidP="00A520A3">
            <w:pPr>
              <w:pStyle w:val="TAC"/>
              <w:rPr>
                <w:lang w:val="de-DE"/>
              </w:rPr>
            </w:pPr>
            <w:r w:rsidRPr="00D01CF2">
              <w:t>5/</w:t>
            </w:r>
            <w:r w:rsidRPr="00D01CF2">
              <w:rPr>
                <w:lang w:val="de-DE"/>
              </w:rPr>
              <w:t>6</w:t>
            </w:r>
          </w:p>
        </w:tc>
        <w:tc>
          <w:tcPr>
            <w:tcW w:w="877" w:type="dxa"/>
          </w:tcPr>
          <w:p w:rsidR="008F0518" w:rsidRPr="00D01CF2" w:rsidRDefault="008F0518" w:rsidP="00A520A3">
            <w:pPr>
              <w:pStyle w:val="TAC"/>
            </w:pPr>
            <w:r w:rsidRPr="00D01CF2">
              <w:t>PFDM</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 xml:space="preserve">The PFD Management procedure is supported by the UP function. </w:t>
            </w:r>
          </w:p>
        </w:tc>
      </w:tr>
      <w:tr w:rsidR="008F0518" w:rsidRPr="00D01CF2" w:rsidTr="00A520A3">
        <w:trPr>
          <w:cantSplit/>
        </w:trPr>
        <w:tc>
          <w:tcPr>
            <w:tcW w:w="0" w:type="auto"/>
          </w:tcPr>
          <w:p w:rsidR="008F0518" w:rsidRPr="00D01CF2" w:rsidRDefault="008F0518" w:rsidP="00A520A3">
            <w:pPr>
              <w:pStyle w:val="TAC"/>
            </w:pPr>
            <w:r w:rsidRPr="00D01CF2">
              <w:t>5/</w:t>
            </w:r>
            <w:r w:rsidRPr="00D01CF2">
              <w:rPr>
                <w:lang w:val="de-DE"/>
              </w:rPr>
              <w:t>7</w:t>
            </w:r>
          </w:p>
        </w:tc>
        <w:tc>
          <w:tcPr>
            <w:tcW w:w="877" w:type="dxa"/>
          </w:tcPr>
          <w:p w:rsidR="008F0518" w:rsidRPr="00D01CF2" w:rsidRDefault="008F0518" w:rsidP="00A520A3">
            <w:pPr>
              <w:pStyle w:val="TAC"/>
            </w:pPr>
            <w:r w:rsidRPr="00D01CF2">
              <w:t>HEEU</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Header Enrichment of Uplink traffic is supported by the UP function.</w:t>
            </w:r>
          </w:p>
        </w:tc>
      </w:tr>
      <w:tr w:rsidR="008F0518" w:rsidRPr="00D01CF2" w:rsidTr="00A520A3">
        <w:trPr>
          <w:cantSplit/>
        </w:trPr>
        <w:tc>
          <w:tcPr>
            <w:tcW w:w="0" w:type="auto"/>
          </w:tcPr>
          <w:p w:rsidR="008F0518" w:rsidRPr="00D01CF2" w:rsidRDefault="008F0518" w:rsidP="00A520A3">
            <w:pPr>
              <w:pStyle w:val="TAC"/>
            </w:pPr>
            <w:r w:rsidRPr="00D01CF2">
              <w:t>5/</w:t>
            </w:r>
            <w:r w:rsidRPr="00D01CF2">
              <w:rPr>
                <w:lang w:val="de-DE"/>
              </w:rPr>
              <w:t>8</w:t>
            </w:r>
          </w:p>
        </w:tc>
        <w:tc>
          <w:tcPr>
            <w:tcW w:w="877" w:type="dxa"/>
          </w:tcPr>
          <w:p w:rsidR="008F0518" w:rsidRPr="00D01CF2" w:rsidRDefault="008F0518" w:rsidP="00A520A3">
            <w:pPr>
              <w:pStyle w:val="TAC"/>
            </w:pPr>
            <w:r w:rsidRPr="00D01CF2">
              <w:t>TREU</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 xml:space="preserve">Traffic Redirection Enforcement in the UP function is supported by the UP function. </w:t>
            </w:r>
          </w:p>
        </w:tc>
      </w:tr>
      <w:tr w:rsidR="008F0518" w:rsidRPr="00D01CF2" w:rsidTr="00A520A3">
        <w:trPr>
          <w:cantSplit/>
        </w:trPr>
        <w:tc>
          <w:tcPr>
            <w:tcW w:w="0" w:type="auto"/>
          </w:tcPr>
          <w:p w:rsidR="008F0518" w:rsidRPr="00D01CF2" w:rsidRDefault="008F0518" w:rsidP="00A520A3">
            <w:pPr>
              <w:pStyle w:val="TAC"/>
            </w:pPr>
            <w:r w:rsidRPr="00D01CF2">
              <w:t>6/1</w:t>
            </w:r>
          </w:p>
        </w:tc>
        <w:tc>
          <w:tcPr>
            <w:tcW w:w="877" w:type="dxa"/>
          </w:tcPr>
          <w:p w:rsidR="008F0518" w:rsidRPr="00D01CF2" w:rsidRDefault="008F0518" w:rsidP="00A520A3">
            <w:pPr>
              <w:pStyle w:val="TAC"/>
            </w:pPr>
            <w:r w:rsidRPr="00D01CF2">
              <w:t>EMPU</w:t>
            </w:r>
          </w:p>
        </w:tc>
        <w:tc>
          <w:tcPr>
            <w:tcW w:w="2571" w:type="dxa"/>
          </w:tcPr>
          <w:p w:rsidR="008F0518" w:rsidRPr="00D01CF2" w:rsidRDefault="008F0518" w:rsidP="00A520A3">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8F0518" w:rsidRPr="00D01CF2" w:rsidRDefault="008F0518" w:rsidP="00A520A3">
            <w:pPr>
              <w:pStyle w:val="TAL"/>
            </w:pPr>
            <w:r w:rsidRPr="00D01CF2">
              <w:t>Sending of End Marker packets supported by the UP function.</w:t>
            </w:r>
          </w:p>
        </w:tc>
      </w:tr>
      <w:tr w:rsidR="008F0518" w:rsidRPr="00D01CF2" w:rsidTr="00A520A3">
        <w:trPr>
          <w:cantSplit/>
        </w:trPr>
        <w:tc>
          <w:tcPr>
            <w:tcW w:w="0" w:type="auto"/>
          </w:tcPr>
          <w:p w:rsidR="008F0518" w:rsidRPr="00D01CF2" w:rsidRDefault="008F0518" w:rsidP="00A520A3">
            <w:pPr>
              <w:pStyle w:val="TAC"/>
            </w:pPr>
            <w:r w:rsidRPr="00D01CF2">
              <w:t>6/2</w:t>
            </w:r>
          </w:p>
        </w:tc>
        <w:tc>
          <w:tcPr>
            <w:tcW w:w="877" w:type="dxa"/>
          </w:tcPr>
          <w:p w:rsidR="008F0518" w:rsidRPr="00D01CF2" w:rsidRDefault="008F0518" w:rsidP="00A520A3">
            <w:pPr>
              <w:pStyle w:val="TAC"/>
            </w:pPr>
            <w:r w:rsidRPr="00D01CF2">
              <w:t>PDIU</w:t>
            </w:r>
          </w:p>
        </w:tc>
        <w:tc>
          <w:tcPr>
            <w:tcW w:w="2571" w:type="dxa"/>
          </w:tcPr>
          <w:p w:rsidR="008F0518" w:rsidRPr="00D01CF2" w:rsidRDefault="008F0518" w:rsidP="00A520A3">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8F0518" w:rsidRPr="00D01CF2" w:rsidTr="00A520A3">
        <w:trPr>
          <w:cantSplit/>
        </w:trPr>
        <w:tc>
          <w:tcPr>
            <w:tcW w:w="0" w:type="auto"/>
          </w:tcPr>
          <w:p w:rsidR="008F0518" w:rsidRPr="00D01CF2" w:rsidRDefault="008F0518" w:rsidP="00A520A3">
            <w:pPr>
              <w:pStyle w:val="TAC"/>
            </w:pPr>
            <w:r w:rsidRPr="00D01CF2">
              <w:t>6/3</w:t>
            </w:r>
          </w:p>
        </w:tc>
        <w:tc>
          <w:tcPr>
            <w:tcW w:w="877" w:type="dxa"/>
          </w:tcPr>
          <w:p w:rsidR="008F0518" w:rsidRPr="00D01CF2" w:rsidRDefault="008F0518" w:rsidP="00A520A3">
            <w:pPr>
              <w:pStyle w:val="TAC"/>
            </w:pPr>
            <w:r w:rsidRPr="00D01CF2">
              <w:t>UDBC</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Support of UL/DL Buffering Control</w:t>
            </w:r>
          </w:p>
        </w:tc>
      </w:tr>
      <w:tr w:rsidR="008F0518" w:rsidRPr="00D01CF2" w:rsidTr="00A520A3">
        <w:trPr>
          <w:cantSplit/>
        </w:trPr>
        <w:tc>
          <w:tcPr>
            <w:tcW w:w="0" w:type="auto"/>
          </w:tcPr>
          <w:p w:rsidR="008F0518" w:rsidRPr="00D01CF2" w:rsidRDefault="008F0518" w:rsidP="00A520A3">
            <w:pPr>
              <w:pStyle w:val="TAC"/>
            </w:pPr>
            <w:r w:rsidRPr="00D01CF2">
              <w:t>6/4</w:t>
            </w:r>
          </w:p>
        </w:tc>
        <w:tc>
          <w:tcPr>
            <w:tcW w:w="877" w:type="dxa"/>
          </w:tcPr>
          <w:p w:rsidR="008F0518" w:rsidRPr="00D01CF2" w:rsidRDefault="008F0518" w:rsidP="00A520A3">
            <w:pPr>
              <w:pStyle w:val="TAC"/>
            </w:pPr>
            <w:r w:rsidRPr="00D01CF2">
              <w:t>QUOAC</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8F0518" w:rsidRPr="00D01CF2" w:rsidTr="00A520A3">
        <w:trPr>
          <w:cantSplit/>
        </w:trPr>
        <w:tc>
          <w:tcPr>
            <w:tcW w:w="0" w:type="auto"/>
          </w:tcPr>
          <w:p w:rsidR="008F0518" w:rsidRPr="00D01CF2" w:rsidRDefault="008F0518" w:rsidP="00A520A3">
            <w:pPr>
              <w:pStyle w:val="TAC"/>
            </w:pPr>
            <w:r w:rsidRPr="00D01CF2">
              <w:t>6/5</w:t>
            </w:r>
          </w:p>
        </w:tc>
        <w:tc>
          <w:tcPr>
            <w:tcW w:w="877" w:type="dxa"/>
          </w:tcPr>
          <w:p w:rsidR="008F0518" w:rsidRPr="00D01CF2" w:rsidRDefault="008F0518" w:rsidP="00A520A3">
            <w:pPr>
              <w:pStyle w:val="TAC"/>
            </w:pPr>
            <w:r w:rsidRPr="00D01CF2">
              <w:t>TRACE</w:t>
            </w:r>
          </w:p>
        </w:tc>
        <w:tc>
          <w:tcPr>
            <w:tcW w:w="2571" w:type="dxa"/>
          </w:tcPr>
          <w:p w:rsidR="008F0518" w:rsidRPr="00D01CF2" w:rsidRDefault="008F0518" w:rsidP="00A520A3">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 xml:space="preserve">The UP function supports Trace (see </w:t>
            </w:r>
            <w:r>
              <w:t>clause</w:t>
            </w:r>
            <w:r w:rsidRPr="00D01CF2">
              <w:t xml:space="preserve"> 5.</w:t>
            </w:r>
            <w:r>
              <w:t>15</w:t>
            </w:r>
            <w:r w:rsidRPr="00D01CF2">
              <w:t xml:space="preserve">). </w:t>
            </w:r>
          </w:p>
        </w:tc>
      </w:tr>
      <w:tr w:rsidR="008F0518" w:rsidRPr="00D01CF2" w:rsidTr="00A520A3">
        <w:trPr>
          <w:cantSplit/>
        </w:trPr>
        <w:tc>
          <w:tcPr>
            <w:tcW w:w="0" w:type="auto"/>
          </w:tcPr>
          <w:p w:rsidR="008F0518" w:rsidRPr="00D01CF2" w:rsidRDefault="008F0518" w:rsidP="00A520A3">
            <w:pPr>
              <w:pStyle w:val="TAC"/>
            </w:pPr>
            <w:r w:rsidRPr="00D01CF2">
              <w:t>6/6</w:t>
            </w:r>
          </w:p>
        </w:tc>
        <w:tc>
          <w:tcPr>
            <w:tcW w:w="877" w:type="dxa"/>
          </w:tcPr>
          <w:p w:rsidR="008F0518" w:rsidRPr="00D01CF2" w:rsidRDefault="008F0518" w:rsidP="00A520A3">
            <w:pPr>
              <w:pStyle w:val="TAC"/>
            </w:pPr>
            <w:r w:rsidRPr="00D01CF2">
              <w:t>FRRT</w:t>
            </w:r>
          </w:p>
        </w:tc>
        <w:tc>
          <w:tcPr>
            <w:tcW w:w="2571" w:type="dxa"/>
          </w:tcPr>
          <w:p w:rsidR="008F0518" w:rsidRPr="00D01CF2" w:rsidRDefault="008F0518" w:rsidP="00A520A3">
            <w:pPr>
              <w:pStyle w:val="TAC"/>
            </w:pPr>
            <w:proofErr w:type="spellStart"/>
            <w:r w:rsidRPr="00D01CF2">
              <w:t>Sxb</w:t>
            </w:r>
            <w:proofErr w:type="spellEnd"/>
            <w:r w:rsidRPr="00D01CF2">
              <w:t>, N4</w:t>
            </w:r>
          </w:p>
        </w:tc>
        <w:tc>
          <w:tcPr>
            <w:tcW w:w="4437" w:type="dxa"/>
          </w:tcPr>
          <w:p w:rsidR="008F0518" w:rsidRPr="00D01CF2" w:rsidRDefault="008F0518" w:rsidP="00A520A3">
            <w:pPr>
              <w:pStyle w:val="TAL"/>
            </w:pPr>
            <w:r w:rsidRPr="00D01CF2">
              <w:t xml:space="preserve">The UP function supports Framed Routing (see IETF RFC 2865 [37] and IETF RFC 3162 [38]).  </w:t>
            </w:r>
          </w:p>
        </w:tc>
      </w:tr>
      <w:tr w:rsidR="008F0518" w:rsidRPr="00D01CF2" w:rsidTr="00A520A3">
        <w:trPr>
          <w:cantSplit/>
        </w:trPr>
        <w:tc>
          <w:tcPr>
            <w:tcW w:w="0" w:type="auto"/>
          </w:tcPr>
          <w:p w:rsidR="008F0518" w:rsidRPr="00D01CF2" w:rsidRDefault="008F0518" w:rsidP="00A520A3">
            <w:pPr>
              <w:pStyle w:val="TAC"/>
            </w:pPr>
            <w:r w:rsidRPr="00D01CF2">
              <w:t>6/7</w:t>
            </w:r>
          </w:p>
        </w:tc>
        <w:tc>
          <w:tcPr>
            <w:tcW w:w="877" w:type="dxa"/>
          </w:tcPr>
          <w:p w:rsidR="008F0518" w:rsidRPr="00D01CF2" w:rsidRDefault="008F0518" w:rsidP="00A520A3">
            <w:pPr>
              <w:pStyle w:val="TAC"/>
            </w:pPr>
            <w:r w:rsidRPr="00D01CF2">
              <w:t>PFDE</w:t>
            </w:r>
          </w:p>
        </w:tc>
        <w:tc>
          <w:tcPr>
            <w:tcW w:w="2571" w:type="dxa"/>
          </w:tcPr>
          <w:p w:rsidR="008F0518" w:rsidRPr="00D01CF2" w:rsidRDefault="008F0518" w:rsidP="00A520A3">
            <w:pPr>
              <w:pStyle w:val="TAC"/>
            </w:pPr>
            <w:proofErr w:type="spellStart"/>
            <w:r w:rsidRPr="00D01CF2">
              <w:t>Sxb</w:t>
            </w:r>
            <w:proofErr w:type="spellEnd"/>
            <w:r w:rsidRPr="00D01CF2">
              <w:t>, N4</w:t>
            </w:r>
          </w:p>
        </w:tc>
        <w:tc>
          <w:tcPr>
            <w:tcW w:w="4437" w:type="dxa"/>
          </w:tcPr>
          <w:p w:rsidR="008F0518" w:rsidRPr="00D01CF2" w:rsidRDefault="008F0518" w:rsidP="00A520A3">
            <w:pPr>
              <w:pStyle w:val="TAL"/>
            </w:pPr>
            <w:r w:rsidRPr="00D01CF2">
              <w:t>The UP function supports a PFD Contents including a property with multiple values.</w:t>
            </w:r>
          </w:p>
        </w:tc>
      </w:tr>
      <w:tr w:rsidR="008F0518" w:rsidRPr="00D01CF2" w:rsidTr="00A520A3">
        <w:trPr>
          <w:cantSplit/>
        </w:trPr>
        <w:tc>
          <w:tcPr>
            <w:tcW w:w="0" w:type="auto"/>
          </w:tcPr>
          <w:p w:rsidR="008F0518" w:rsidRDefault="008F0518" w:rsidP="00A520A3">
            <w:pPr>
              <w:pStyle w:val="TAC"/>
            </w:pPr>
            <w:r>
              <w:t>6/8</w:t>
            </w:r>
          </w:p>
        </w:tc>
        <w:tc>
          <w:tcPr>
            <w:tcW w:w="877" w:type="dxa"/>
          </w:tcPr>
          <w:p w:rsidR="008F0518" w:rsidRDefault="008F0518" w:rsidP="00A520A3">
            <w:pPr>
              <w:pStyle w:val="TAC"/>
            </w:pPr>
            <w:r>
              <w:t>EPFAR</w:t>
            </w:r>
          </w:p>
        </w:tc>
        <w:tc>
          <w:tcPr>
            <w:tcW w:w="2571" w:type="dxa"/>
          </w:tcPr>
          <w:p w:rsidR="008F0518" w:rsidRDefault="008F0518" w:rsidP="00A520A3">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8F0518" w:rsidRDefault="008F0518" w:rsidP="00A520A3">
            <w:pPr>
              <w:pStyle w:val="TAL"/>
            </w:pPr>
            <w:r>
              <w:t>The UP function supports the Enhanced PFCP Association Release feature (see clause 5.18).</w:t>
            </w:r>
          </w:p>
        </w:tc>
      </w:tr>
      <w:tr w:rsidR="008F0518" w:rsidRPr="00D01CF2" w:rsidTr="00A520A3">
        <w:trPr>
          <w:cantSplit/>
        </w:trPr>
        <w:tc>
          <w:tcPr>
            <w:tcW w:w="0" w:type="auto"/>
          </w:tcPr>
          <w:p w:rsidR="008F0518" w:rsidRDefault="008F0518" w:rsidP="00A520A3">
            <w:pPr>
              <w:pStyle w:val="TAC"/>
            </w:pPr>
            <w:r>
              <w:t>7/1</w:t>
            </w:r>
          </w:p>
        </w:tc>
        <w:tc>
          <w:tcPr>
            <w:tcW w:w="877" w:type="dxa"/>
          </w:tcPr>
          <w:p w:rsidR="008F0518" w:rsidRDefault="008F0518" w:rsidP="00A520A3">
            <w:pPr>
              <w:pStyle w:val="TAC"/>
            </w:pPr>
            <w:r>
              <w:t>DPDRA</w:t>
            </w:r>
          </w:p>
        </w:tc>
        <w:tc>
          <w:tcPr>
            <w:tcW w:w="2571" w:type="dxa"/>
          </w:tcPr>
          <w:p w:rsidR="008F0518" w:rsidRDefault="008F0518" w:rsidP="00A520A3">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8F0518" w:rsidRDefault="008F0518" w:rsidP="00A520A3">
            <w:pPr>
              <w:pStyle w:val="TAL"/>
            </w:pPr>
            <w:r>
              <w:t>The UP function supports Deferred PDR Activation or Deactivation.</w:t>
            </w:r>
          </w:p>
        </w:tc>
      </w:tr>
      <w:tr w:rsidR="008F0518" w:rsidRPr="00D01CF2" w:rsidTr="00A520A3">
        <w:trPr>
          <w:cantSplit/>
        </w:trPr>
        <w:tc>
          <w:tcPr>
            <w:tcW w:w="0" w:type="auto"/>
          </w:tcPr>
          <w:p w:rsidR="008F0518" w:rsidRDefault="008F0518" w:rsidP="00A520A3">
            <w:pPr>
              <w:pStyle w:val="TAC"/>
            </w:pPr>
            <w:r>
              <w:t>7/2</w:t>
            </w:r>
          </w:p>
        </w:tc>
        <w:tc>
          <w:tcPr>
            <w:tcW w:w="877" w:type="dxa"/>
          </w:tcPr>
          <w:p w:rsidR="008F0518" w:rsidRDefault="008F0518" w:rsidP="00A520A3">
            <w:pPr>
              <w:pStyle w:val="TAC"/>
            </w:pPr>
            <w:r>
              <w:t>ADPDP</w:t>
            </w:r>
          </w:p>
        </w:tc>
        <w:tc>
          <w:tcPr>
            <w:tcW w:w="2571" w:type="dxa"/>
          </w:tcPr>
          <w:p w:rsidR="008F0518" w:rsidRDefault="008F0518" w:rsidP="00A520A3">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8F0518" w:rsidRDefault="008F0518" w:rsidP="00A520A3">
            <w:pPr>
              <w:pStyle w:val="TAL"/>
            </w:pPr>
            <w:r>
              <w:t xml:space="preserve">The UP function supports the Activation and Deactivation of Pre-defined PDRs (see clause 5.19). </w:t>
            </w:r>
          </w:p>
        </w:tc>
      </w:tr>
      <w:tr w:rsidR="008F0518" w:rsidRPr="00D01CF2" w:rsidTr="00A520A3">
        <w:trPr>
          <w:cantSplit/>
        </w:trPr>
        <w:tc>
          <w:tcPr>
            <w:tcW w:w="0" w:type="auto"/>
          </w:tcPr>
          <w:p w:rsidR="008F0518" w:rsidRPr="002C2BC3" w:rsidRDefault="008F0518" w:rsidP="00A520A3">
            <w:pPr>
              <w:pStyle w:val="TAC"/>
            </w:pPr>
            <w:r>
              <w:t>7/3</w:t>
            </w:r>
          </w:p>
        </w:tc>
        <w:tc>
          <w:tcPr>
            <w:tcW w:w="877" w:type="dxa"/>
          </w:tcPr>
          <w:p w:rsidR="008F0518" w:rsidRPr="005E16C7" w:rsidRDefault="008F0518" w:rsidP="00A520A3">
            <w:pPr>
              <w:pStyle w:val="TAC"/>
            </w:pPr>
            <w:r>
              <w:t>UEIP</w:t>
            </w:r>
          </w:p>
        </w:tc>
        <w:tc>
          <w:tcPr>
            <w:tcW w:w="2571" w:type="dxa"/>
          </w:tcPr>
          <w:p w:rsidR="008F0518" w:rsidRPr="005E16C7" w:rsidRDefault="008F0518" w:rsidP="00A520A3">
            <w:pPr>
              <w:pStyle w:val="TAC"/>
            </w:pPr>
            <w:r>
              <w:t>N4</w:t>
            </w:r>
          </w:p>
        </w:tc>
        <w:tc>
          <w:tcPr>
            <w:tcW w:w="4437" w:type="dxa"/>
          </w:tcPr>
          <w:p w:rsidR="008F0518" w:rsidRPr="005E16C7" w:rsidRDefault="008F0518" w:rsidP="00A520A3">
            <w:pPr>
              <w:pStyle w:val="TAL"/>
            </w:pPr>
            <w:r>
              <w:t>The UPF supports allocating UE IP addresses or prefixes (see clause 5.21)</w:t>
            </w:r>
            <w:r w:rsidRPr="005E16C7">
              <w:t>.</w:t>
            </w:r>
          </w:p>
        </w:tc>
      </w:tr>
      <w:tr w:rsidR="008F0518" w:rsidRPr="00D01CF2" w:rsidTr="00A520A3">
        <w:trPr>
          <w:cantSplit/>
        </w:trPr>
        <w:tc>
          <w:tcPr>
            <w:tcW w:w="0" w:type="auto"/>
          </w:tcPr>
          <w:p w:rsidR="008F0518" w:rsidRPr="00001DEC" w:rsidRDefault="008F0518" w:rsidP="00A520A3">
            <w:pPr>
              <w:pStyle w:val="TAC"/>
            </w:pPr>
            <w:r>
              <w:t>7/4</w:t>
            </w:r>
          </w:p>
        </w:tc>
        <w:tc>
          <w:tcPr>
            <w:tcW w:w="877" w:type="dxa"/>
          </w:tcPr>
          <w:p w:rsidR="008F0518" w:rsidRDefault="008F0518" w:rsidP="00A520A3">
            <w:pPr>
              <w:pStyle w:val="TAC"/>
            </w:pPr>
            <w:r>
              <w:t>SSET</w:t>
            </w:r>
          </w:p>
        </w:tc>
        <w:tc>
          <w:tcPr>
            <w:tcW w:w="2571" w:type="dxa"/>
          </w:tcPr>
          <w:p w:rsidR="008F0518" w:rsidRDefault="008F0518" w:rsidP="00A520A3">
            <w:pPr>
              <w:pStyle w:val="TAC"/>
            </w:pPr>
            <w:r>
              <w:t>N4</w:t>
            </w:r>
          </w:p>
        </w:tc>
        <w:tc>
          <w:tcPr>
            <w:tcW w:w="4437" w:type="dxa"/>
          </w:tcPr>
          <w:p w:rsidR="008F0518" w:rsidRDefault="008F0518" w:rsidP="00A520A3">
            <w:pPr>
              <w:pStyle w:val="TAL"/>
            </w:pPr>
            <w:r>
              <w:t xml:space="preserve">UPF support of PFCP sessions successively controlled by different SMFs of a same SMF Set (see clause 5.22). </w:t>
            </w:r>
          </w:p>
        </w:tc>
      </w:tr>
      <w:tr w:rsidR="008F0518" w:rsidRPr="00D01CF2" w:rsidTr="00A520A3">
        <w:trPr>
          <w:cantSplit/>
        </w:trPr>
        <w:tc>
          <w:tcPr>
            <w:tcW w:w="0" w:type="auto"/>
          </w:tcPr>
          <w:p w:rsidR="008F0518" w:rsidRPr="002F7405" w:rsidRDefault="008F0518" w:rsidP="00A520A3">
            <w:pPr>
              <w:pStyle w:val="TAC"/>
            </w:pPr>
            <w:r>
              <w:t>7/5</w:t>
            </w:r>
          </w:p>
        </w:tc>
        <w:tc>
          <w:tcPr>
            <w:tcW w:w="877" w:type="dxa"/>
          </w:tcPr>
          <w:p w:rsidR="008F0518" w:rsidRDefault="008F0518" w:rsidP="00A520A3">
            <w:pPr>
              <w:pStyle w:val="TAC"/>
            </w:pPr>
            <w:r>
              <w:t>MNOP</w:t>
            </w:r>
          </w:p>
        </w:tc>
        <w:tc>
          <w:tcPr>
            <w:tcW w:w="2571" w:type="dxa"/>
          </w:tcPr>
          <w:p w:rsidR="008F0518" w:rsidRDefault="008F0518" w:rsidP="00A520A3">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8F0518" w:rsidRDefault="008F0518" w:rsidP="00A520A3">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8F0518" w:rsidRPr="00D01CF2" w:rsidTr="00A520A3">
        <w:trPr>
          <w:cantSplit/>
        </w:trPr>
        <w:tc>
          <w:tcPr>
            <w:tcW w:w="0" w:type="auto"/>
          </w:tcPr>
          <w:p w:rsidR="008F0518" w:rsidRPr="00B5534F" w:rsidRDefault="008F0518" w:rsidP="00A520A3">
            <w:pPr>
              <w:pStyle w:val="TAC"/>
            </w:pPr>
            <w:r>
              <w:t>7/6</w:t>
            </w:r>
          </w:p>
        </w:tc>
        <w:tc>
          <w:tcPr>
            <w:tcW w:w="877" w:type="dxa"/>
          </w:tcPr>
          <w:p w:rsidR="008F0518" w:rsidRDefault="008F0518" w:rsidP="00A520A3">
            <w:pPr>
              <w:pStyle w:val="TAC"/>
            </w:pPr>
            <w:r>
              <w:t>MTE</w:t>
            </w:r>
          </w:p>
        </w:tc>
        <w:tc>
          <w:tcPr>
            <w:tcW w:w="2571" w:type="dxa"/>
          </w:tcPr>
          <w:p w:rsidR="008F0518" w:rsidRDefault="008F0518" w:rsidP="00A520A3">
            <w:pPr>
              <w:pStyle w:val="TAC"/>
            </w:pPr>
            <w:r>
              <w:t>N4</w:t>
            </w:r>
          </w:p>
        </w:tc>
        <w:tc>
          <w:tcPr>
            <w:tcW w:w="4437" w:type="dxa"/>
          </w:tcPr>
          <w:p w:rsidR="008F0518" w:rsidRDefault="008F0518" w:rsidP="00A520A3">
            <w:pPr>
              <w:pStyle w:val="TAL"/>
            </w:pPr>
            <w:r>
              <w:t>UPF supports multiple instances of Traffic Endpoint IDs in a PDI.</w:t>
            </w:r>
          </w:p>
        </w:tc>
      </w:tr>
      <w:tr w:rsidR="008F0518" w:rsidRPr="00D01CF2" w:rsidTr="00A520A3">
        <w:trPr>
          <w:cantSplit/>
        </w:trPr>
        <w:tc>
          <w:tcPr>
            <w:tcW w:w="0" w:type="auto"/>
          </w:tcPr>
          <w:p w:rsidR="008F0518" w:rsidRPr="006858D0" w:rsidRDefault="008F0518" w:rsidP="00A520A3">
            <w:pPr>
              <w:pStyle w:val="TAC"/>
            </w:pPr>
            <w:r>
              <w:t>7/7</w:t>
            </w:r>
          </w:p>
        </w:tc>
        <w:tc>
          <w:tcPr>
            <w:tcW w:w="877" w:type="dxa"/>
          </w:tcPr>
          <w:p w:rsidR="008F0518" w:rsidRDefault="008F0518" w:rsidP="00A520A3">
            <w:pPr>
              <w:pStyle w:val="TAC"/>
            </w:pPr>
            <w:r>
              <w:t>BUNDL</w:t>
            </w:r>
          </w:p>
        </w:tc>
        <w:tc>
          <w:tcPr>
            <w:tcW w:w="2571" w:type="dxa"/>
          </w:tcPr>
          <w:p w:rsidR="008F0518" w:rsidRDefault="008F0518" w:rsidP="00A520A3">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8F0518" w:rsidRDefault="008F0518" w:rsidP="00A520A3">
            <w:pPr>
              <w:pStyle w:val="TAL"/>
            </w:pPr>
            <w:r>
              <w:t>PFCP messages bunding (see clause 6.5) is supported by the UP function.</w:t>
            </w:r>
          </w:p>
        </w:tc>
      </w:tr>
      <w:tr w:rsidR="008F0518" w:rsidRPr="00D01CF2" w:rsidTr="00A520A3">
        <w:trPr>
          <w:cantSplit/>
        </w:trPr>
        <w:tc>
          <w:tcPr>
            <w:tcW w:w="0" w:type="auto"/>
          </w:tcPr>
          <w:p w:rsidR="008F0518" w:rsidRPr="00DF5DDD" w:rsidRDefault="008F0518" w:rsidP="00A520A3">
            <w:pPr>
              <w:pStyle w:val="TAC"/>
            </w:pPr>
            <w:r>
              <w:t>7/8</w:t>
            </w:r>
          </w:p>
        </w:tc>
        <w:tc>
          <w:tcPr>
            <w:tcW w:w="877" w:type="dxa"/>
          </w:tcPr>
          <w:p w:rsidR="008F0518" w:rsidRDefault="008F0518" w:rsidP="00A520A3">
            <w:pPr>
              <w:pStyle w:val="TAC"/>
            </w:pPr>
            <w:r>
              <w:t>GCOM</w:t>
            </w:r>
          </w:p>
        </w:tc>
        <w:tc>
          <w:tcPr>
            <w:tcW w:w="2571" w:type="dxa"/>
          </w:tcPr>
          <w:p w:rsidR="008F0518" w:rsidRDefault="008F0518" w:rsidP="00A520A3">
            <w:pPr>
              <w:pStyle w:val="TAC"/>
            </w:pPr>
            <w:r>
              <w:t>N4</w:t>
            </w:r>
          </w:p>
        </w:tc>
        <w:tc>
          <w:tcPr>
            <w:tcW w:w="4437" w:type="dxa"/>
          </w:tcPr>
          <w:p w:rsidR="008F0518" w:rsidRDefault="008F0518" w:rsidP="00A520A3">
            <w:pPr>
              <w:pStyle w:val="TAL"/>
            </w:pPr>
            <w:r>
              <w:t xml:space="preserve">UPF support of </w:t>
            </w:r>
            <w:r w:rsidRPr="00A14480">
              <w:t>5G VN Group Communication</w:t>
            </w:r>
            <w:r>
              <w:t>. (See clause 5.23)</w:t>
            </w:r>
          </w:p>
        </w:tc>
      </w:tr>
      <w:tr w:rsidR="008F0518" w:rsidRPr="00D01CF2" w:rsidTr="00A520A3">
        <w:trPr>
          <w:cantSplit/>
        </w:trPr>
        <w:tc>
          <w:tcPr>
            <w:tcW w:w="0" w:type="auto"/>
          </w:tcPr>
          <w:p w:rsidR="008F0518" w:rsidRPr="00581010" w:rsidRDefault="008F0518" w:rsidP="00A520A3">
            <w:pPr>
              <w:pStyle w:val="TAC"/>
            </w:pPr>
            <w:r>
              <w:t>8/1</w:t>
            </w:r>
          </w:p>
        </w:tc>
        <w:tc>
          <w:tcPr>
            <w:tcW w:w="877" w:type="dxa"/>
          </w:tcPr>
          <w:p w:rsidR="008F0518" w:rsidRDefault="008F0518" w:rsidP="00A520A3">
            <w:pPr>
              <w:pStyle w:val="TAC"/>
            </w:pPr>
            <w:r>
              <w:t>MPAS</w:t>
            </w:r>
          </w:p>
        </w:tc>
        <w:tc>
          <w:tcPr>
            <w:tcW w:w="2571" w:type="dxa"/>
          </w:tcPr>
          <w:p w:rsidR="008F0518" w:rsidRDefault="008F0518" w:rsidP="00A520A3">
            <w:pPr>
              <w:pStyle w:val="TAC"/>
            </w:pPr>
            <w:r>
              <w:t>N4</w:t>
            </w:r>
          </w:p>
        </w:tc>
        <w:tc>
          <w:tcPr>
            <w:tcW w:w="4437" w:type="dxa"/>
          </w:tcPr>
          <w:p w:rsidR="008F0518" w:rsidRDefault="008F0518" w:rsidP="00A520A3">
            <w:pPr>
              <w:pStyle w:val="TAL"/>
            </w:pPr>
            <w:r w:rsidRPr="00027E32">
              <w:t>UPF support for multiple PFCP associations</w:t>
            </w:r>
            <w:r>
              <w:t xml:space="preserve"> </w:t>
            </w:r>
            <w:r w:rsidRPr="00027E32">
              <w:t>to the SMFs in an SMF set (see clause 5.</w:t>
            </w:r>
            <w:r>
              <w:t>22.3</w:t>
            </w:r>
            <w:r w:rsidRPr="00027E32">
              <w:t>).</w:t>
            </w:r>
          </w:p>
        </w:tc>
      </w:tr>
      <w:tr w:rsidR="008F0518" w:rsidRPr="00D01CF2" w:rsidTr="00A520A3">
        <w:trPr>
          <w:cantSplit/>
        </w:trPr>
        <w:tc>
          <w:tcPr>
            <w:tcW w:w="0" w:type="auto"/>
          </w:tcPr>
          <w:p w:rsidR="008F0518" w:rsidRPr="00851FF0" w:rsidRDefault="008F0518" w:rsidP="00A520A3">
            <w:pPr>
              <w:pStyle w:val="TAC"/>
              <w:rPr>
                <w:lang w:eastAsia="zh-CN"/>
              </w:rPr>
            </w:pPr>
            <w:r>
              <w:rPr>
                <w:lang w:eastAsia="zh-CN"/>
              </w:rPr>
              <w:t>8/2</w:t>
            </w:r>
          </w:p>
        </w:tc>
        <w:tc>
          <w:tcPr>
            <w:tcW w:w="877" w:type="dxa"/>
          </w:tcPr>
          <w:p w:rsidR="008F0518" w:rsidRDefault="008F0518" w:rsidP="00A520A3">
            <w:pPr>
              <w:pStyle w:val="TAC"/>
              <w:rPr>
                <w:lang w:eastAsia="zh-CN"/>
              </w:rPr>
            </w:pPr>
            <w:r>
              <w:rPr>
                <w:rFonts w:hint="eastAsia"/>
                <w:lang w:eastAsia="zh-CN"/>
              </w:rPr>
              <w:t>R</w:t>
            </w:r>
            <w:r>
              <w:rPr>
                <w:lang w:eastAsia="zh-CN"/>
              </w:rPr>
              <w:t>TTL</w:t>
            </w:r>
          </w:p>
        </w:tc>
        <w:tc>
          <w:tcPr>
            <w:tcW w:w="2571" w:type="dxa"/>
          </w:tcPr>
          <w:p w:rsidR="008F0518" w:rsidRDefault="008F0518" w:rsidP="00A520A3">
            <w:pPr>
              <w:pStyle w:val="TAC"/>
              <w:rPr>
                <w:lang w:eastAsia="zh-CN"/>
              </w:rPr>
            </w:pPr>
            <w:r>
              <w:rPr>
                <w:rFonts w:hint="eastAsia"/>
                <w:lang w:eastAsia="zh-CN"/>
              </w:rPr>
              <w:t>N</w:t>
            </w:r>
            <w:r>
              <w:rPr>
                <w:lang w:eastAsia="zh-CN"/>
              </w:rPr>
              <w:t>4</w:t>
            </w:r>
          </w:p>
        </w:tc>
        <w:tc>
          <w:tcPr>
            <w:tcW w:w="4437" w:type="dxa"/>
          </w:tcPr>
          <w:p w:rsidR="008F0518" w:rsidRDefault="008F0518" w:rsidP="00A520A3">
            <w:pPr>
              <w:pStyle w:val="TAL"/>
              <w:rPr>
                <w:lang w:eastAsia="zh-CN"/>
              </w:rPr>
            </w:pPr>
            <w:r>
              <w:rPr>
                <w:rFonts w:hint="eastAsia"/>
                <w:lang w:eastAsia="zh-CN"/>
              </w:rPr>
              <w:t>T</w:t>
            </w:r>
            <w:r>
              <w:rPr>
                <w:lang w:eastAsia="zh-CN"/>
              </w:rPr>
              <w:t xml:space="preserve">he UP function supports </w:t>
            </w:r>
            <w:r>
              <w:t>redundant transmission at transport layer.</w:t>
            </w:r>
          </w:p>
        </w:tc>
      </w:tr>
      <w:tr w:rsidR="008F0518" w:rsidRPr="00D01CF2" w:rsidTr="00A520A3">
        <w:trPr>
          <w:cantSplit/>
        </w:trPr>
        <w:tc>
          <w:tcPr>
            <w:tcW w:w="0" w:type="auto"/>
          </w:tcPr>
          <w:p w:rsidR="008F0518" w:rsidRPr="00C1474F" w:rsidRDefault="008F0518" w:rsidP="00A520A3">
            <w:pPr>
              <w:pStyle w:val="TAC"/>
            </w:pPr>
            <w:r>
              <w:t>8/3</w:t>
            </w:r>
          </w:p>
        </w:tc>
        <w:tc>
          <w:tcPr>
            <w:tcW w:w="877" w:type="dxa"/>
          </w:tcPr>
          <w:p w:rsidR="008F0518" w:rsidRDefault="008F0518" w:rsidP="00A520A3">
            <w:pPr>
              <w:pStyle w:val="TAC"/>
            </w:pPr>
            <w:r>
              <w:t>VTIME</w:t>
            </w:r>
          </w:p>
        </w:tc>
        <w:tc>
          <w:tcPr>
            <w:tcW w:w="2571" w:type="dxa"/>
          </w:tcPr>
          <w:p w:rsidR="008F0518" w:rsidRDefault="008F0518" w:rsidP="00A520A3">
            <w:pPr>
              <w:pStyle w:val="TAC"/>
            </w:pPr>
            <w:proofErr w:type="gramStart"/>
            <w:r>
              <w:t>Sxb,N</w:t>
            </w:r>
            <w:proofErr w:type="gramEnd"/>
            <w:r>
              <w:t>4</w:t>
            </w:r>
          </w:p>
        </w:tc>
        <w:tc>
          <w:tcPr>
            <w:tcW w:w="4437" w:type="dxa"/>
          </w:tcPr>
          <w:p w:rsidR="008F0518" w:rsidRDefault="008F0518" w:rsidP="00A520A3">
            <w:pPr>
              <w:pStyle w:val="TAL"/>
            </w:pPr>
            <w:r>
              <w:t>UPF support of quota validity time feature.</w:t>
            </w:r>
          </w:p>
        </w:tc>
      </w:tr>
      <w:tr w:rsidR="00092732" w:rsidRPr="00D01CF2" w:rsidTr="00A520A3">
        <w:trPr>
          <w:cantSplit/>
          <w:ins w:id="199" w:author="Frank 2019 Oct" w:date="2019-09-26T09:06:00Z"/>
        </w:trPr>
        <w:tc>
          <w:tcPr>
            <w:tcW w:w="0" w:type="auto"/>
          </w:tcPr>
          <w:p w:rsidR="00092732" w:rsidRDefault="00092732" w:rsidP="00092732">
            <w:pPr>
              <w:pStyle w:val="TAC"/>
              <w:rPr>
                <w:ins w:id="200" w:author="Frank 2019 Oct" w:date="2019-09-26T09:06:00Z"/>
              </w:rPr>
            </w:pPr>
            <w:ins w:id="201" w:author="Frank 2019 Oct" w:date="2019-09-26T09:06:00Z">
              <w:r>
                <w:t>8/X</w:t>
              </w:r>
            </w:ins>
          </w:p>
        </w:tc>
        <w:tc>
          <w:tcPr>
            <w:tcW w:w="877" w:type="dxa"/>
          </w:tcPr>
          <w:p w:rsidR="00092732" w:rsidRDefault="00092732" w:rsidP="00092732">
            <w:pPr>
              <w:pStyle w:val="TAC"/>
              <w:rPr>
                <w:ins w:id="202" w:author="Frank 2019 Oct" w:date="2019-09-26T09:06:00Z"/>
              </w:rPr>
            </w:pPr>
            <w:ins w:id="203" w:author="Frank 2019 Oct" w:date="2019-09-26T09:06:00Z">
              <w:r>
                <w:t>NATU</w:t>
              </w:r>
            </w:ins>
          </w:p>
        </w:tc>
        <w:tc>
          <w:tcPr>
            <w:tcW w:w="2571" w:type="dxa"/>
          </w:tcPr>
          <w:p w:rsidR="00092732" w:rsidRDefault="00092732" w:rsidP="00092732">
            <w:pPr>
              <w:pStyle w:val="TAC"/>
              <w:rPr>
                <w:ins w:id="204" w:author="Frank 2019 Oct" w:date="2019-09-26T09:06:00Z"/>
              </w:rPr>
            </w:pPr>
            <w:proofErr w:type="spellStart"/>
            <w:ins w:id="205" w:author="Frank 2019 Oct" w:date="2019-09-26T09:06:00Z">
              <w:r>
                <w:t>Sxb</w:t>
              </w:r>
              <w:proofErr w:type="spellEnd"/>
              <w:r>
                <w:t xml:space="preserve">, </w:t>
              </w:r>
              <w:proofErr w:type="spellStart"/>
              <w:r>
                <w:t>Sxc</w:t>
              </w:r>
              <w:proofErr w:type="spellEnd"/>
              <w:r>
                <w:t>, N4</w:t>
              </w:r>
            </w:ins>
          </w:p>
        </w:tc>
        <w:tc>
          <w:tcPr>
            <w:tcW w:w="4437" w:type="dxa"/>
          </w:tcPr>
          <w:p w:rsidR="00092732" w:rsidRDefault="00092732" w:rsidP="00092732">
            <w:pPr>
              <w:pStyle w:val="TAL"/>
              <w:rPr>
                <w:ins w:id="206" w:author="Frank 2019 Oct" w:date="2019-09-26T09:06:00Z"/>
              </w:rPr>
            </w:pPr>
            <w:ins w:id="207" w:author="Frank 2019 Oct" w:date="2019-09-26T09:06:00Z">
              <w:r>
                <w:t>The UP function supports Network Address Translation in the UP function (see subclause 5.xx)</w:t>
              </w:r>
            </w:ins>
          </w:p>
        </w:tc>
      </w:tr>
      <w:tr w:rsidR="00092732" w:rsidRPr="00D01CF2" w:rsidTr="00092732">
        <w:trPr>
          <w:cantSplit/>
        </w:trPr>
        <w:tc>
          <w:tcPr>
            <w:tcW w:w="9521" w:type="dxa"/>
            <w:gridSpan w:val="4"/>
          </w:tcPr>
          <w:p w:rsidR="00092732" w:rsidRPr="00D01CF2" w:rsidRDefault="00092732" w:rsidP="00092732">
            <w:pPr>
              <w:pStyle w:val="TAN"/>
              <w:rPr>
                <w:bCs/>
              </w:rPr>
            </w:pPr>
            <w:r w:rsidRPr="00D01CF2">
              <w:t xml:space="preserve">Feature Octet / Bit: The octet and bit number within the </w:t>
            </w:r>
            <w:r w:rsidRPr="00D01CF2">
              <w:rPr>
                <w:bCs/>
              </w:rPr>
              <w:t>Supported-Features IE, e.g. "5 / 1".</w:t>
            </w:r>
          </w:p>
          <w:p w:rsidR="00092732" w:rsidRPr="00D01CF2" w:rsidRDefault="00092732" w:rsidP="00092732">
            <w:pPr>
              <w:pStyle w:val="TAN"/>
              <w:rPr>
                <w:bCs/>
              </w:rPr>
            </w:pPr>
            <w:r w:rsidRPr="00D01CF2">
              <w:rPr>
                <w:bCs/>
              </w:rPr>
              <w:t>Feature: A short name that can be used to refer to the octet / bit and to the feature.</w:t>
            </w:r>
          </w:p>
          <w:p w:rsidR="00092732" w:rsidRPr="00D01CF2" w:rsidRDefault="00092732" w:rsidP="00092732">
            <w:pPr>
              <w:pStyle w:val="TAN"/>
              <w:rPr>
                <w:bCs/>
              </w:rPr>
            </w:pPr>
            <w:r w:rsidRPr="00D01CF2">
              <w:rPr>
                <w:bCs/>
              </w:rPr>
              <w:t>Interface: A list of applicable interfaces to the feature.</w:t>
            </w:r>
          </w:p>
          <w:p w:rsidR="00092732" w:rsidRPr="00D01CF2" w:rsidRDefault="00092732" w:rsidP="00092732">
            <w:pPr>
              <w:pStyle w:val="TAN"/>
            </w:pPr>
            <w:r w:rsidRPr="00D01CF2">
              <w:t>Description: A clear textual description of the feature.</w:t>
            </w:r>
          </w:p>
        </w:tc>
      </w:tr>
    </w:tbl>
    <w:p w:rsidR="00247062" w:rsidRDefault="00247062" w:rsidP="008E3B95">
      <w:pPr>
        <w:rPr>
          <w:lang w:eastAsia="zh-CN"/>
        </w:rPr>
      </w:pPr>
    </w:p>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4A89" w:rsidRPr="005E16C7" w:rsidRDefault="00E94A89" w:rsidP="00E94A89">
      <w:pPr>
        <w:pStyle w:val="Heading3"/>
        <w:rPr>
          <w:ins w:id="208" w:author="Frank 2019 Aug" w:date="2019-06-12T11:57:00Z"/>
        </w:rPr>
      </w:pPr>
      <w:bookmarkStart w:id="209" w:name="_Toc2686331"/>
      <w:ins w:id="210" w:author="Frank 2019 Aug" w:date="2019-06-12T11:57:00Z">
        <w:r w:rsidRPr="005E16C7">
          <w:t>8.</w:t>
        </w:r>
        <w:proofErr w:type="gramStart"/>
        <w:r w:rsidRPr="005E16C7">
          <w:rPr>
            <w:lang w:val="en-US"/>
          </w:rPr>
          <w:t>2.</w:t>
        </w:r>
        <w:r>
          <w:rPr>
            <w:lang w:val="en-US"/>
          </w:rPr>
          <w:t>xx</w:t>
        </w:r>
        <w:proofErr w:type="gramEnd"/>
        <w:r w:rsidRPr="005E16C7">
          <w:tab/>
        </w:r>
        <w:r>
          <w:t xml:space="preserve">Additional </w:t>
        </w:r>
        <w:r w:rsidRPr="005E16C7">
          <w:t>UE IP Address</w:t>
        </w:r>
        <w:bookmarkEnd w:id="209"/>
      </w:ins>
    </w:p>
    <w:p w:rsidR="00E94A89" w:rsidRPr="005E16C7" w:rsidRDefault="00E94A89" w:rsidP="00E94A89">
      <w:pPr>
        <w:rPr>
          <w:ins w:id="211" w:author="Frank 2019 Aug" w:date="2019-06-12T11:57:00Z"/>
          <w:lang w:eastAsia="zh-CN"/>
        </w:rPr>
      </w:pPr>
      <w:ins w:id="212" w:author="Frank 2019 Aug" w:date="2019-06-12T11:57:00Z">
        <w:r w:rsidRPr="005E16C7">
          <w:t xml:space="preserve">The </w:t>
        </w:r>
        <w:r>
          <w:t xml:space="preserve">Additional </w:t>
        </w:r>
        <w:r w:rsidRPr="005E16C7">
          <w:rPr>
            <w:lang w:val="en-US" w:eastAsia="zh-CN"/>
          </w:rPr>
          <w:t xml:space="preserve">UE IP Address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xx</w:t>
        </w:r>
        <w:r w:rsidRPr="005E16C7">
          <w:rPr>
            <w:lang w:eastAsia="zh-CN"/>
          </w:rPr>
          <w:t>-1</w:t>
        </w:r>
        <w:r w:rsidRPr="005E16C7">
          <w:rPr>
            <w:lang w:eastAsia="ja-JP"/>
          </w:rPr>
          <w:t xml:space="preserve">. </w:t>
        </w:r>
        <w:r w:rsidRPr="005E16C7">
          <w:rPr>
            <w:lang w:eastAsia="zh-CN"/>
          </w:rPr>
          <w:t>It contains a destination IP address.</w:t>
        </w:r>
      </w:ins>
    </w:p>
    <w:p w:rsidR="00E94A89" w:rsidRPr="005E16C7" w:rsidRDefault="00E94A89" w:rsidP="00E94A89">
      <w:pPr>
        <w:pStyle w:val="TH"/>
        <w:rPr>
          <w:ins w:id="213" w:author="Frank 2019 Aug" w:date="2019-06-12T11:5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E94A89" w:rsidRPr="005E16C7" w:rsidTr="00447774">
        <w:trPr>
          <w:jc w:val="center"/>
          <w:ins w:id="214" w:author="Frank 2019 Aug" w:date="2019-06-12T11:57:00Z"/>
        </w:trPr>
        <w:tc>
          <w:tcPr>
            <w:tcW w:w="151" w:type="dxa"/>
            <w:tcBorders>
              <w:top w:val="single" w:sz="6" w:space="0" w:color="auto"/>
              <w:left w:val="single" w:sz="6" w:space="0" w:color="auto"/>
              <w:bottom w:val="nil"/>
              <w:right w:val="nil"/>
            </w:tcBorders>
          </w:tcPr>
          <w:p w:rsidR="00E94A89" w:rsidRPr="00877EDC" w:rsidRDefault="00E94A89" w:rsidP="00447774">
            <w:pPr>
              <w:pStyle w:val="TAC"/>
              <w:rPr>
                <w:ins w:id="215" w:author="Frank 2019 Aug" w:date="2019-06-12T11:57:00Z"/>
              </w:rPr>
            </w:pPr>
          </w:p>
        </w:tc>
        <w:tc>
          <w:tcPr>
            <w:tcW w:w="1104" w:type="dxa"/>
            <w:tcBorders>
              <w:top w:val="single" w:sz="6" w:space="0" w:color="auto"/>
              <w:left w:val="nil"/>
              <w:bottom w:val="nil"/>
              <w:right w:val="nil"/>
            </w:tcBorders>
          </w:tcPr>
          <w:p w:rsidR="00E94A89" w:rsidRPr="00877EDC" w:rsidRDefault="00E94A89" w:rsidP="00447774">
            <w:pPr>
              <w:pStyle w:val="TAH"/>
              <w:rPr>
                <w:ins w:id="216" w:author="Frank 2019 Aug" w:date="2019-06-12T11:57:00Z"/>
              </w:rPr>
            </w:pPr>
          </w:p>
        </w:tc>
        <w:tc>
          <w:tcPr>
            <w:tcW w:w="4704" w:type="dxa"/>
            <w:gridSpan w:val="8"/>
            <w:tcBorders>
              <w:top w:val="single" w:sz="6" w:space="0" w:color="auto"/>
              <w:left w:val="nil"/>
              <w:bottom w:val="nil"/>
              <w:right w:val="nil"/>
            </w:tcBorders>
            <w:hideMark/>
          </w:tcPr>
          <w:p w:rsidR="00E94A89" w:rsidRPr="005E16C7" w:rsidRDefault="00E94A89" w:rsidP="00447774">
            <w:pPr>
              <w:pStyle w:val="TAH"/>
              <w:rPr>
                <w:ins w:id="217" w:author="Frank 2019 Aug" w:date="2019-06-12T11:57:00Z"/>
                <w:lang w:val="sv-SE"/>
              </w:rPr>
            </w:pPr>
            <w:ins w:id="218" w:author="Frank 2019 Aug" w:date="2019-06-12T11:57:00Z">
              <w:r w:rsidRPr="005E16C7">
                <w:rPr>
                  <w:lang w:val="sv-SE"/>
                </w:rPr>
                <w:t>Bits</w:t>
              </w:r>
            </w:ins>
          </w:p>
        </w:tc>
        <w:tc>
          <w:tcPr>
            <w:tcW w:w="588" w:type="dxa"/>
            <w:tcBorders>
              <w:top w:val="single" w:sz="6" w:space="0" w:color="auto"/>
              <w:left w:val="nil"/>
              <w:bottom w:val="nil"/>
              <w:right w:val="single" w:sz="6" w:space="0" w:color="auto"/>
            </w:tcBorders>
          </w:tcPr>
          <w:p w:rsidR="00E94A89" w:rsidRPr="005E16C7" w:rsidRDefault="00E94A89" w:rsidP="00447774">
            <w:pPr>
              <w:pStyle w:val="TAC"/>
              <w:rPr>
                <w:ins w:id="219" w:author="Frank 2019 Aug" w:date="2019-06-12T11:57:00Z"/>
                <w:lang w:val="sv-SE"/>
              </w:rPr>
            </w:pPr>
          </w:p>
        </w:tc>
      </w:tr>
      <w:tr w:rsidR="00E94A89" w:rsidRPr="005E16C7" w:rsidTr="00447774">
        <w:trPr>
          <w:jc w:val="center"/>
          <w:ins w:id="220"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21" w:author="Frank 2019 Aug" w:date="2019-06-12T11:57:00Z"/>
                <w:lang w:val="sv-SE"/>
              </w:rPr>
            </w:pPr>
          </w:p>
        </w:tc>
        <w:tc>
          <w:tcPr>
            <w:tcW w:w="1104" w:type="dxa"/>
            <w:tcBorders>
              <w:top w:val="nil"/>
              <w:left w:val="nil"/>
              <w:bottom w:val="nil"/>
              <w:right w:val="nil"/>
            </w:tcBorders>
            <w:hideMark/>
          </w:tcPr>
          <w:p w:rsidR="00E94A89" w:rsidRPr="005E16C7" w:rsidRDefault="00E94A89" w:rsidP="00447774">
            <w:pPr>
              <w:pStyle w:val="TAH"/>
              <w:rPr>
                <w:ins w:id="222" w:author="Frank 2019 Aug" w:date="2019-06-12T11:57:00Z"/>
                <w:lang w:val="sv-SE"/>
              </w:rPr>
            </w:pPr>
            <w:ins w:id="223" w:author="Frank 2019 Aug" w:date="2019-06-12T11:57:00Z">
              <w:r w:rsidRPr="005E16C7">
                <w:rPr>
                  <w:lang w:val="sv-SE"/>
                </w:rPr>
                <w:t>Octets</w:t>
              </w:r>
            </w:ins>
          </w:p>
        </w:tc>
        <w:tc>
          <w:tcPr>
            <w:tcW w:w="587" w:type="dxa"/>
            <w:tcBorders>
              <w:top w:val="nil"/>
              <w:left w:val="nil"/>
              <w:bottom w:val="single" w:sz="4" w:space="0" w:color="auto"/>
              <w:right w:val="nil"/>
            </w:tcBorders>
            <w:hideMark/>
          </w:tcPr>
          <w:p w:rsidR="00E94A89" w:rsidRPr="005E16C7" w:rsidRDefault="00E94A89" w:rsidP="00447774">
            <w:pPr>
              <w:pStyle w:val="TAH"/>
              <w:rPr>
                <w:ins w:id="224" w:author="Frank 2019 Aug" w:date="2019-06-12T11:57:00Z"/>
                <w:lang w:val="sv-SE"/>
              </w:rPr>
            </w:pPr>
            <w:ins w:id="225" w:author="Frank 2019 Aug" w:date="2019-06-12T11:57:00Z">
              <w:r w:rsidRPr="005E16C7">
                <w:rPr>
                  <w:lang w:val="sv-SE"/>
                </w:rPr>
                <w:t>8</w:t>
              </w:r>
            </w:ins>
          </w:p>
        </w:tc>
        <w:tc>
          <w:tcPr>
            <w:tcW w:w="588" w:type="dxa"/>
            <w:tcBorders>
              <w:top w:val="nil"/>
              <w:left w:val="nil"/>
              <w:bottom w:val="single" w:sz="4" w:space="0" w:color="auto"/>
              <w:right w:val="nil"/>
            </w:tcBorders>
            <w:hideMark/>
          </w:tcPr>
          <w:p w:rsidR="00E94A89" w:rsidRPr="005E16C7" w:rsidRDefault="00E94A89" w:rsidP="00447774">
            <w:pPr>
              <w:pStyle w:val="TAH"/>
              <w:rPr>
                <w:ins w:id="226" w:author="Frank 2019 Aug" w:date="2019-06-12T11:57:00Z"/>
                <w:lang w:val="sv-SE"/>
              </w:rPr>
            </w:pPr>
            <w:ins w:id="227" w:author="Frank 2019 Aug" w:date="2019-06-12T11:57:00Z">
              <w:r w:rsidRPr="005E16C7">
                <w:rPr>
                  <w:lang w:val="sv-SE"/>
                </w:rPr>
                <w:t>7</w:t>
              </w:r>
            </w:ins>
          </w:p>
        </w:tc>
        <w:tc>
          <w:tcPr>
            <w:tcW w:w="588" w:type="dxa"/>
            <w:tcBorders>
              <w:top w:val="nil"/>
              <w:left w:val="nil"/>
              <w:bottom w:val="single" w:sz="4" w:space="0" w:color="auto"/>
              <w:right w:val="nil"/>
            </w:tcBorders>
            <w:hideMark/>
          </w:tcPr>
          <w:p w:rsidR="00E94A89" w:rsidRPr="005E16C7" w:rsidRDefault="00E94A89" w:rsidP="00447774">
            <w:pPr>
              <w:pStyle w:val="TAH"/>
              <w:rPr>
                <w:ins w:id="228" w:author="Frank 2019 Aug" w:date="2019-06-12T11:57:00Z"/>
                <w:lang w:val="sv-SE"/>
              </w:rPr>
            </w:pPr>
            <w:ins w:id="229" w:author="Frank 2019 Aug" w:date="2019-06-12T11:57:00Z">
              <w:r w:rsidRPr="005E16C7">
                <w:rPr>
                  <w:lang w:val="sv-SE"/>
                </w:rPr>
                <w:t>6</w:t>
              </w:r>
            </w:ins>
          </w:p>
        </w:tc>
        <w:tc>
          <w:tcPr>
            <w:tcW w:w="588" w:type="dxa"/>
            <w:tcBorders>
              <w:top w:val="nil"/>
              <w:left w:val="nil"/>
              <w:bottom w:val="single" w:sz="4" w:space="0" w:color="auto"/>
              <w:right w:val="nil"/>
            </w:tcBorders>
            <w:hideMark/>
          </w:tcPr>
          <w:p w:rsidR="00E94A89" w:rsidRPr="005E16C7" w:rsidRDefault="00E94A89" w:rsidP="00447774">
            <w:pPr>
              <w:pStyle w:val="TAH"/>
              <w:rPr>
                <w:ins w:id="230" w:author="Frank 2019 Aug" w:date="2019-06-12T11:57:00Z"/>
                <w:lang w:val="sv-SE"/>
              </w:rPr>
            </w:pPr>
            <w:ins w:id="231" w:author="Frank 2019 Aug" w:date="2019-06-12T11:57:00Z">
              <w:r w:rsidRPr="005E16C7">
                <w:rPr>
                  <w:lang w:val="sv-SE"/>
                </w:rPr>
                <w:t>5</w:t>
              </w:r>
            </w:ins>
          </w:p>
        </w:tc>
        <w:tc>
          <w:tcPr>
            <w:tcW w:w="588" w:type="dxa"/>
            <w:tcBorders>
              <w:top w:val="nil"/>
              <w:left w:val="nil"/>
              <w:bottom w:val="single" w:sz="4" w:space="0" w:color="auto"/>
              <w:right w:val="nil"/>
            </w:tcBorders>
            <w:hideMark/>
          </w:tcPr>
          <w:p w:rsidR="00E94A89" w:rsidRPr="005E16C7" w:rsidRDefault="00E94A89" w:rsidP="00447774">
            <w:pPr>
              <w:pStyle w:val="TAH"/>
              <w:rPr>
                <w:ins w:id="232" w:author="Frank 2019 Aug" w:date="2019-06-12T11:57:00Z"/>
                <w:lang w:val="sv-SE"/>
              </w:rPr>
            </w:pPr>
            <w:ins w:id="233" w:author="Frank 2019 Aug" w:date="2019-06-12T11:57:00Z">
              <w:r w:rsidRPr="005E16C7">
                <w:rPr>
                  <w:lang w:val="sv-SE"/>
                </w:rPr>
                <w:t>4</w:t>
              </w:r>
            </w:ins>
          </w:p>
        </w:tc>
        <w:tc>
          <w:tcPr>
            <w:tcW w:w="588" w:type="dxa"/>
            <w:tcBorders>
              <w:top w:val="nil"/>
              <w:left w:val="nil"/>
              <w:bottom w:val="single" w:sz="4" w:space="0" w:color="auto"/>
              <w:right w:val="nil"/>
            </w:tcBorders>
            <w:hideMark/>
          </w:tcPr>
          <w:p w:rsidR="00E94A89" w:rsidRPr="005E16C7" w:rsidRDefault="00E94A89" w:rsidP="00447774">
            <w:pPr>
              <w:pStyle w:val="TAH"/>
              <w:rPr>
                <w:ins w:id="234" w:author="Frank 2019 Aug" w:date="2019-06-12T11:57:00Z"/>
                <w:lang w:val="sv-SE"/>
              </w:rPr>
            </w:pPr>
            <w:ins w:id="235" w:author="Frank 2019 Aug" w:date="2019-06-12T11:57:00Z">
              <w:r w:rsidRPr="005E16C7">
                <w:rPr>
                  <w:lang w:val="sv-SE"/>
                </w:rPr>
                <w:t>3</w:t>
              </w:r>
            </w:ins>
          </w:p>
        </w:tc>
        <w:tc>
          <w:tcPr>
            <w:tcW w:w="588" w:type="dxa"/>
            <w:tcBorders>
              <w:top w:val="nil"/>
              <w:left w:val="nil"/>
              <w:bottom w:val="single" w:sz="4" w:space="0" w:color="auto"/>
              <w:right w:val="nil"/>
            </w:tcBorders>
            <w:hideMark/>
          </w:tcPr>
          <w:p w:rsidR="00E94A89" w:rsidRPr="005E16C7" w:rsidRDefault="00E94A89" w:rsidP="00447774">
            <w:pPr>
              <w:pStyle w:val="TAH"/>
              <w:rPr>
                <w:ins w:id="236" w:author="Frank 2019 Aug" w:date="2019-06-12T11:57:00Z"/>
                <w:lang w:val="sv-SE"/>
              </w:rPr>
            </w:pPr>
            <w:ins w:id="237" w:author="Frank 2019 Aug" w:date="2019-06-12T11:57:00Z">
              <w:r w:rsidRPr="005E16C7">
                <w:rPr>
                  <w:lang w:val="sv-SE"/>
                </w:rPr>
                <w:t>2</w:t>
              </w:r>
            </w:ins>
          </w:p>
        </w:tc>
        <w:tc>
          <w:tcPr>
            <w:tcW w:w="589" w:type="dxa"/>
            <w:tcBorders>
              <w:top w:val="nil"/>
              <w:left w:val="nil"/>
              <w:bottom w:val="single" w:sz="4" w:space="0" w:color="auto"/>
              <w:right w:val="nil"/>
            </w:tcBorders>
            <w:hideMark/>
          </w:tcPr>
          <w:p w:rsidR="00E94A89" w:rsidRPr="005E16C7" w:rsidRDefault="00E94A89" w:rsidP="00447774">
            <w:pPr>
              <w:pStyle w:val="TAH"/>
              <w:rPr>
                <w:ins w:id="238" w:author="Frank 2019 Aug" w:date="2019-06-12T11:57:00Z"/>
                <w:lang w:val="sv-SE"/>
              </w:rPr>
            </w:pPr>
            <w:ins w:id="239" w:author="Frank 2019 Aug" w:date="2019-06-12T11:57:00Z">
              <w:r w:rsidRPr="005E16C7">
                <w:rPr>
                  <w:lang w:val="sv-SE"/>
                </w:rPr>
                <w:t>1</w:t>
              </w:r>
            </w:ins>
          </w:p>
        </w:tc>
        <w:tc>
          <w:tcPr>
            <w:tcW w:w="588" w:type="dxa"/>
            <w:tcBorders>
              <w:top w:val="nil"/>
              <w:left w:val="nil"/>
              <w:bottom w:val="nil"/>
              <w:right w:val="single" w:sz="6" w:space="0" w:color="auto"/>
            </w:tcBorders>
          </w:tcPr>
          <w:p w:rsidR="00E94A89" w:rsidRPr="005E16C7" w:rsidRDefault="00E94A89" w:rsidP="00447774">
            <w:pPr>
              <w:pStyle w:val="TAC"/>
              <w:rPr>
                <w:ins w:id="240" w:author="Frank 2019 Aug" w:date="2019-06-12T11:57:00Z"/>
                <w:lang w:val="sv-SE"/>
              </w:rPr>
            </w:pPr>
          </w:p>
        </w:tc>
      </w:tr>
      <w:tr w:rsidR="00E94A89" w:rsidRPr="005E16C7" w:rsidTr="00447774">
        <w:trPr>
          <w:jc w:val="center"/>
          <w:ins w:id="241"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42"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43" w:author="Frank 2019 Aug" w:date="2019-06-12T11:57:00Z"/>
                <w:lang w:val="sv-SE"/>
              </w:rPr>
            </w:pPr>
            <w:ins w:id="244" w:author="Frank 2019 Aug" w:date="2019-06-12T11:57: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45" w:author="Frank 2019 Aug" w:date="2019-06-12T11:57:00Z"/>
                <w:lang w:val="sv-SE"/>
              </w:rPr>
            </w:pPr>
            <w:ins w:id="246" w:author="Frank 2019 Aug" w:date="2019-06-12T11:57:00Z">
              <w:r w:rsidRPr="005E16C7">
                <w:rPr>
                  <w:lang w:val="sv-SE"/>
                </w:rPr>
                <w:t xml:space="preserve">Type = </w:t>
              </w:r>
              <w:r>
                <w:rPr>
                  <w:lang w:val="sv-SE"/>
                </w:rPr>
                <w:t>aaa</w:t>
              </w:r>
              <w:r w:rsidRPr="005E16C7">
                <w:rPr>
                  <w:lang w:val="sv-SE"/>
                </w:rPr>
                <w:t xml:space="preserve"> (decimal)</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47" w:author="Frank 2019 Aug" w:date="2019-06-12T11:57:00Z"/>
                <w:lang w:val="sv-SE"/>
              </w:rPr>
            </w:pPr>
          </w:p>
        </w:tc>
      </w:tr>
      <w:tr w:rsidR="00E94A89" w:rsidRPr="005E16C7" w:rsidTr="00447774">
        <w:trPr>
          <w:jc w:val="center"/>
          <w:ins w:id="248"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49"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50" w:author="Frank 2019 Aug" w:date="2019-06-12T11:57:00Z"/>
                <w:lang w:val="sv-SE"/>
              </w:rPr>
            </w:pPr>
            <w:ins w:id="251" w:author="Frank 2019 Aug" w:date="2019-06-12T11:57: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52" w:author="Frank 2019 Aug" w:date="2019-06-12T11:57:00Z"/>
                <w:lang w:val="sv-SE"/>
              </w:rPr>
            </w:pPr>
            <w:ins w:id="253" w:author="Frank 2019 Aug" w:date="2019-06-12T11:57:00Z">
              <w:r w:rsidRPr="005E16C7">
                <w:rPr>
                  <w:lang w:val="sv-SE"/>
                </w:rPr>
                <w:t>Length = n</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54" w:author="Frank 2019 Aug" w:date="2019-06-12T11:57:00Z"/>
                <w:lang w:val="sv-SE"/>
              </w:rPr>
            </w:pPr>
          </w:p>
        </w:tc>
      </w:tr>
      <w:tr w:rsidR="00B3636E" w:rsidRPr="005E16C7" w:rsidTr="0081575A">
        <w:trPr>
          <w:jc w:val="center"/>
          <w:ins w:id="255" w:author="Frank 2019 Aug" w:date="2019-06-12T11:57:00Z"/>
        </w:trPr>
        <w:tc>
          <w:tcPr>
            <w:tcW w:w="151" w:type="dxa"/>
            <w:tcBorders>
              <w:top w:val="nil"/>
              <w:left w:val="single" w:sz="6" w:space="0" w:color="auto"/>
              <w:bottom w:val="nil"/>
              <w:right w:val="nil"/>
            </w:tcBorders>
          </w:tcPr>
          <w:p w:rsidR="00B3636E" w:rsidRPr="005E16C7" w:rsidRDefault="00B3636E" w:rsidP="00447774">
            <w:pPr>
              <w:pStyle w:val="TAC"/>
              <w:rPr>
                <w:ins w:id="256" w:author="Frank 2019 Aug" w:date="2019-06-12T11:57:00Z"/>
                <w:lang w:val="sv-SE"/>
              </w:rPr>
            </w:pPr>
          </w:p>
        </w:tc>
        <w:tc>
          <w:tcPr>
            <w:tcW w:w="1104" w:type="dxa"/>
            <w:tcBorders>
              <w:top w:val="nil"/>
              <w:left w:val="nil"/>
              <w:bottom w:val="nil"/>
              <w:right w:val="single" w:sz="4" w:space="0" w:color="auto"/>
            </w:tcBorders>
            <w:hideMark/>
          </w:tcPr>
          <w:p w:rsidR="00B3636E" w:rsidRPr="005E16C7" w:rsidRDefault="00B3636E" w:rsidP="00447774">
            <w:pPr>
              <w:pStyle w:val="TAC"/>
              <w:rPr>
                <w:ins w:id="257" w:author="Frank 2019 Aug" w:date="2019-06-12T11:57:00Z"/>
                <w:lang w:val="sv-SE"/>
              </w:rPr>
            </w:pPr>
            <w:ins w:id="258" w:author="Frank 2019 Aug" w:date="2019-06-12T11:57:00Z">
              <w:r w:rsidRPr="005E16C7">
                <w:rPr>
                  <w:lang w:val="sv-SE"/>
                </w:rPr>
                <w:t>5</w:t>
              </w:r>
            </w:ins>
          </w:p>
        </w:tc>
        <w:tc>
          <w:tcPr>
            <w:tcW w:w="2351" w:type="dxa"/>
            <w:gridSpan w:val="4"/>
            <w:tcBorders>
              <w:top w:val="single" w:sz="4" w:space="0" w:color="auto"/>
              <w:left w:val="single" w:sz="4" w:space="0" w:color="auto"/>
              <w:bottom w:val="single" w:sz="4" w:space="0" w:color="auto"/>
              <w:right w:val="single" w:sz="4" w:space="0" w:color="auto"/>
            </w:tcBorders>
            <w:hideMark/>
          </w:tcPr>
          <w:p w:rsidR="00B3636E" w:rsidRPr="005E16C7" w:rsidRDefault="00B3636E" w:rsidP="00447774">
            <w:pPr>
              <w:pStyle w:val="TAC"/>
              <w:rPr>
                <w:ins w:id="259" w:author="Frank 2019 Aug" w:date="2019-06-12T11:57:00Z"/>
                <w:lang w:val="sv-SE"/>
              </w:rPr>
            </w:pPr>
            <w:ins w:id="260" w:author="Frank 2019 Aug" w:date="2019-06-12T11:57:00Z">
              <w:r w:rsidRPr="005E16C7">
                <w:rPr>
                  <w:lang w:val="sv-SE"/>
                </w:rPr>
                <w:t>Spare</w:t>
              </w:r>
            </w:ins>
          </w:p>
        </w:tc>
        <w:tc>
          <w:tcPr>
            <w:tcW w:w="588" w:type="dxa"/>
            <w:tcBorders>
              <w:top w:val="single" w:sz="4" w:space="0" w:color="auto"/>
              <w:left w:val="single" w:sz="4" w:space="0" w:color="auto"/>
              <w:bottom w:val="single" w:sz="4" w:space="0" w:color="auto"/>
              <w:right w:val="single" w:sz="4" w:space="0" w:color="auto"/>
            </w:tcBorders>
          </w:tcPr>
          <w:p w:rsidR="00B3636E" w:rsidRPr="005E16C7" w:rsidRDefault="00B3636E" w:rsidP="00447774">
            <w:pPr>
              <w:pStyle w:val="TAC"/>
              <w:rPr>
                <w:ins w:id="261" w:author="Frank 2019 Aug" w:date="2019-06-12T11:57:00Z"/>
                <w:lang w:val="sv-SE"/>
              </w:rPr>
            </w:pPr>
            <w:ins w:id="262" w:author="Ericsson_Frank Nov" w:date="2019-10-29T15:45:00Z">
              <w:r>
                <w:rPr>
                  <w:lang w:val="sv-SE"/>
                </w:rPr>
                <w:t>IPPI</w:t>
              </w:r>
            </w:ins>
          </w:p>
        </w:tc>
        <w:tc>
          <w:tcPr>
            <w:tcW w:w="588" w:type="dxa"/>
            <w:tcBorders>
              <w:top w:val="single" w:sz="4" w:space="0" w:color="auto"/>
              <w:left w:val="single" w:sz="4" w:space="0" w:color="auto"/>
              <w:bottom w:val="single" w:sz="4" w:space="0" w:color="auto"/>
              <w:right w:val="single" w:sz="4" w:space="0" w:color="auto"/>
            </w:tcBorders>
          </w:tcPr>
          <w:p w:rsidR="00B3636E" w:rsidRPr="005E16C7" w:rsidRDefault="00B3636E" w:rsidP="00447774">
            <w:pPr>
              <w:pStyle w:val="TAC"/>
              <w:rPr>
                <w:ins w:id="263" w:author="Frank 2019 Aug" w:date="2019-06-12T11:57:00Z"/>
                <w:lang w:val="sv-SE"/>
              </w:rPr>
            </w:pPr>
            <w:ins w:id="264" w:author="Frank 2019 Oct" w:date="2019-09-12T10:32:00Z">
              <w:r>
                <w:rPr>
                  <w:lang w:val="sv-SE"/>
                </w:rPr>
                <w:t>Port</w:t>
              </w:r>
            </w:ins>
          </w:p>
        </w:tc>
        <w:tc>
          <w:tcPr>
            <w:tcW w:w="588" w:type="dxa"/>
            <w:tcBorders>
              <w:top w:val="single" w:sz="4" w:space="0" w:color="auto"/>
              <w:left w:val="single" w:sz="4" w:space="0" w:color="auto"/>
              <w:bottom w:val="single" w:sz="4" w:space="0" w:color="auto"/>
              <w:right w:val="single" w:sz="4" w:space="0" w:color="auto"/>
            </w:tcBorders>
            <w:hideMark/>
          </w:tcPr>
          <w:p w:rsidR="00B3636E" w:rsidRPr="005E16C7" w:rsidRDefault="00B3636E" w:rsidP="00447774">
            <w:pPr>
              <w:pStyle w:val="TAC"/>
              <w:rPr>
                <w:ins w:id="265" w:author="Frank 2019 Aug" w:date="2019-06-12T11:57:00Z"/>
                <w:lang w:val="sv-SE"/>
              </w:rPr>
            </w:pPr>
            <w:ins w:id="266" w:author="Frank 2019 Aug" w:date="2019-06-12T11:57:00Z">
              <w:r w:rsidRPr="005E16C7">
                <w:rPr>
                  <w:lang w:val="sv-SE"/>
                </w:rPr>
                <w:t>V4</w:t>
              </w:r>
            </w:ins>
          </w:p>
        </w:tc>
        <w:tc>
          <w:tcPr>
            <w:tcW w:w="589" w:type="dxa"/>
            <w:tcBorders>
              <w:top w:val="single" w:sz="4" w:space="0" w:color="auto"/>
              <w:left w:val="single" w:sz="4" w:space="0" w:color="auto"/>
              <w:bottom w:val="single" w:sz="4" w:space="0" w:color="auto"/>
              <w:right w:val="single" w:sz="4" w:space="0" w:color="auto"/>
            </w:tcBorders>
            <w:hideMark/>
          </w:tcPr>
          <w:p w:rsidR="00B3636E" w:rsidRPr="005E16C7" w:rsidRDefault="00B3636E" w:rsidP="00447774">
            <w:pPr>
              <w:pStyle w:val="TAC"/>
              <w:rPr>
                <w:ins w:id="267" w:author="Frank 2019 Aug" w:date="2019-06-12T11:57:00Z"/>
                <w:lang w:val="sv-SE"/>
              </w:rPr>
            </w:pPr>
            <w:ins w:id="268" w:author="Frank 2019 Aug" w:date="2019-06-12T11:57:00Z">
              <w:r w:rsidRPr="005E16C7">
                <w:rPr>
                  <w:lang w:val="sv-SE"/>
                </w:rPr>
                <w:t>V6</w:t>
              </w:r>
            </w:ins>
          </w:p>
        </w:tc>
        <w:tc>
          <w:tcPr>
            <w:tcW w:w="588" w:type="dxa"/>
            <w:tcBorders>
              <w:top w:val="nil"/>
              <w:left w:val="single" w:sz="4" w:space="0" w:color="auto"/>
              <w:bottom w:val="nil"/>
              <w:right w:val="single" w:sz="6" w:space="0" w:color="auto"/>
            </w:tcBorders>
          </w:tcPr>
          <w:p w:rsidR="00B3636E" w:rsidRPr="005E16C7" w:rsidRDefault="00B3636E" w:rsidP="00447774">
            <w:pPr>
              <w:pStyle w:val="TAC"/>
              <w:rPr>
                <w:ins w:id="269" w:author="Frank 2019 Aug" w:date="2019-06-12T11:57:00Z"/>
                <w:lang w:val="sv-SE"/>
              </w:rPr>
            </w:pPr>
          </w:p>
        </w:tc>
      </w:tr>
      <w:tr w:rsidR="00E94A89" w:rsidRPr="005E16C7" w:rsidTr="00447774">
        <w:trPr>
          <w:jc w:val="center"/>
          <w:ins w:id="270"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71"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72" w:author="Frank 2019 Aug" w:date="2019-06-12T11:57:00Z"/>
                <w:lang w:val="sv-SE"/>
              </w:rPr>
            </w:pPr>
            <w:ins w:id="273" w:author="Frank 2019 Aug" w:date="2019-06-12T11:57: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74" w:author="Frank 2019 Aug" w:date="2019-06-12T11:57:00Z"/>
                <w:lang w:val="sv-SE"/>
              </w:rPr>
            </w:pPr>
            <w:ins w:id="275" w:author="Frank 2019 Aug" w:date="2019-06-12T11:57:00Z">
              <w:r w:rsidRPr="005E16C7">
                <w:rPr>
                  <w:lang w:val="sv-SE"/>
                </w:rPr>
                <w:t>IPv4 address</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76" w:author="Frank 2019 Aug" w:date="2019-06-12T11:57:00Z"/>
                <w:lang w:val="sv-SE"/>
              </w:rPr>
            </w:pPr>
          </w:p>
        </w:tc>
      </w:tr>
      <w:tr w:rsidR="00E94A89" w:rsidRPr="005E16C7" w:rsidTr="00447774">
        <w:trPr>
          <w:jc w:val="center"/>
          <w:ins w:id="277"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78"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79" w:author="Frank 2019 Aug" w:date="2019-06-12T11:57:00Z"/>
                <w:lang w:val="sv-SE"/>
              </w:rPr>
            </w:pPr>
            <w:ins w:id="280" w:author="Frank 2019 Aug" w:date="2019-06-12T11:57: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81" w:author="Frank 2019 Aug" w:date="2019-06-12T11:57:00Z"/>
                <w:lang w:val="sv-SE"/>
              </w:rPr>
            </w:pPr>
            <w:ins w:id="282" w:author="Frank 2019 Aug" w:date="2019-06-12T11:57:00Z">
              <w:r w:rsidRPr="005E16C7">
                <w:rPr>
                  <w:lang w:val="sv-SE"/>
                </w:rPr>
                <w:t xml:space="preserve">IPv6 address </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83" w:author="Frank 2019 Aug" w:date="2019-06-12T11:57:00Z"/>
                <w:lang w:val="sv-SE"/>
              </w:rPr>
            </w:pPr>
          </w:p>
        </w:tc>
      </w:tr>
      <w:tr w:rsidR="00C51EAC" w:rsidRPr="005E16C7" w:rsidTr="00447774">
        <w:trPr>
          <w:jc w:val="center"/>
          <w:ins w:id="284" w:author="Frank 2019 Oct" w:date="2019-09-12T10:31:00Z"/>
        </w:trPr>
        <w:tc>
          <w:tcPr>
            <w:tcW w:w="151" w:type="dxa"/>
            <w:tcBorders>
              <w:top w:val="nil"/>
              <w:left w:val="single" w:sz="6" w:space="0" w:color="auto"/>
              <w:bottom w:val="nil"/>
              <w:right w:val="nil"/>
            </w:tcBorders>
          </w:tcPr>
          <w:p w:rsidR="00C51EAC" w:rsidRPr="005E16C7" w:rsidRDefault="00C51EAC" w:rsidP="00447774">
            <w:pPr>
              <w:pStyle w:val="TAC"/>
              <w:rPr>
                <w:ins w:id="285" w:author="Frank 2019 Oct" w:date="2019-09-12T10:31:00Z"/>
                <w:lang w:val="sv-SE"/>
              </w:rPr>
            </w:pPr>
          </w:p>
        </w:tc>
        <w:tc>
          <w:tcPr>
            <w:tcW w:w="1104" w:type="dxa"/>
            <w:tcBorders>
              <w:top w:val="nil"/>
              <w:left w:val="nil"/>
              <w:bottom w:val="nil"/>
              <w:right w:val="single" w:sz="4" w:space="0" w:color="auto"/>
            </w:tcBorders>
          </w:tcPr>
          <w:p w:rsidR="00C51EAC" w:rsidRPr="005E16C7" w:rsidRDefault="00C51EAC" w:rsidP="00447774">
            <w:pPr>
              <w:pStyle w:val="TAC"/>
              <w:rPr>
                <w:ins w:id="286" w:author="Frank 2019 Oct" w:date="2019-09-12T10:31:00Z"/>
                <w:lang w:val="sv-SE"/>
              </w:rPr>
            </w:pPr>
            <w:ins w:id="287" w:author="Frank 2019 Oct" w:date="2019-09-12T10:31:00Z">
              <w:r>
                <w:rPr>
                  <w:lang w:val="sv-SE"/>
                </w:rPr>
                <w:t>q to (q+1)</w:t>
              </w:r>
            </w:ins>
          </w:p>
        </w:tc>
        <w:tc>
          <w:tcPr>
            <w:tcW w:w="4704" w:type="dxa"/>
            <w:gridSpan w:val="8"/>
            <w:tcBorders>
              <w:top w:val="single" w:sz="4" w:space="0" w:color="auto"/>
              <w:left w:val="single" w:sz="4" w:space="0" w:color="auto"/>
              <w:bottom w:val="single" w:sz="4" w:space="0" w:color="auto"/>
              <w:right w:val="single" w:sz="4" w:space="0" w:color="auto"/>
            </w:tcBorders>
          </w:tcPr>
          <w:p w:rsidR="00C51EAC" w:rsidRPr="005E16C7" w:rsidRDefault="00C51EAC" w:rsidP="00447774">
            <w:pPr>
              <w:pStyle w:val="TAC"/>
              <w:rPr>
                <w:ins w:id="288" w:author="Frank 2019 Oct" w:date="2019-09-12T10:31:00Z"/>
                <w:lang w:val="sv-SE"/>
              </w:rPr>
            </w:pPr>
            <w:ins w:id="289" w:author="Frank 2019 Oct" w:date="2019-09-12T10:33:00Z">
              <w:r>
                <w:rPr>
                  <w:lang w:val="sv-SE"/>
                </w:rPr>
                <w:t xml:space="preserve">Port </w:t>
              </w:r>
            </w:ins>
            <w:ins w:id="290" w:author="Frank 2019 Oct" w:date="2019-09-12T10:34:00Z">
              <w:r>
                <w:rPr>
                  <w:lang w:val="sv-SE"/>
                </w:rPr>
                <w:t>n</w:t>
              </w:r>
            </w:ins>
            <w:ins w:id="291" w:author="Frank 2019 Oct" w:date="2019-09-12T10:33:00Z">
              <w:r>
                <w:rPr>
                  <w:lang w:val="sv-SE"/>
                </w:rPr>
                <w:t>umber</w:t>
              </w:r>
            </w:ins>
          </w:p>
        </w:tc>
        <w:tc>
          <w:tcPr>
            <w:tcW w:w="588" w:type="dxa"/>
            <w:tcBorders>
              <w:top w:val="nil"/>
              <w:left w:val="single" w:sz="4" w:space="0" w:color="auto"/>
              <w:bottom w:val="nil"/>
              <w:right w:val="single" w:sz="6" w:space="0" w:color="auto"/>
            </w:tcBorders>
          </w:tcPr>
          <w:p w:rsidR="00C51EAC" w:rsidRPr="005E16C7" w:rsidRDefault="00C51EAC" w:rsidP="00447774">
            <w:pPr>
              <w:pStyle w:val="TAC"/>
              <w:rPr>
                <w:ins w:id="292" w:author="Frank 2019 Oct" w:date="2019-09-12T10:31:00Z"/>
                <w:lang w:val="sv-SE"/>
              </w:rPr>
            </w:pPr>
          </w:p>
        </w:tc>
      </w:tr>
      <w:tr w:rsidR="00B3636E" w:rsidRPr="005E16C7" w:rsidTr="00447774">
        <w:trPr>
          <w:jc w:val="center"/>
          <w:ins w:id="293" w:author="Ericsson_Frank Nov" w:date="2019-10-29T15:41:00Z"/>
        </w:trPr>
        <w:tc>
          <w:tcPr>
            <w:tcW w:w="151" w:type="dxa"/>
            <w:tcBorders>
              <w:top w:val="nil"/>
              <w:left w:val="single" w:sz="6" w:space="0" w:color="auto"/>
              <w:bottom w:val="nil"/>
              <w:right w:val="nil"/>
            </w:tcBorders>
          </w:tcPr>
          <w:p w:rsidR="00B3636E" w:rsidRPr="005E16C7" w:rsidRDefault="00B3636E" w:rsidP="00447774">
            <w:pPr>
              <w:pStyle w:val="TAC"/>
              <w:rPr>
                <w:ins w:id="294" w:author="Ericsson_Frank Nov" w:date="2019-10-29T15:41:00Z"/>
                <w:lang w:val="sv-SE"/>
              </w:rPr>
            </w:pPr>
          </w:p>
        </w:tc>
        <w:tc>
          <w:tcPr>
            <w:tcW w:w="1104" w:type="dxa"/>
            <w:tcBorders>
              <w:top w:val="nil"/>
              <w:left w:val="nil"/>
              <w:bottom w:val="nil"/>
              <w:right w:val="single" w:sz="4" w:space="0" w:color="auto"/>
            </w:tcBorders>
          </w:tcPr>
          <w:p w:rsidR="00B3636E" w:rsidRDefault="00B3636E" w:rsidP="00447774">
            <w:pPr>
              <w:pStyle w:val="TAC"/>
              <w:rPr>
                <w:ins w:id="295" w:author="Ericsson_Frank Nov" w:date="2019-10-29T15:41:00Z"/>
                <w:lang w:val="sv-SE"/>
              </w:rPr>
            </w:pPr>
            <w:ins w:id="296" w:author="Ericsson_Frank Nov" w:date="2019-10-29T15:41:00Z">
              <w:r>
                <w:rPr>
                  <w:lang w:val="sv-SE"/>
                </w:rPr>
                <w:t xml:space="preserve">s to </w:t>
              </w:r>
            </w:ins>
            <w:ins w:id="297" w:author="Ericsson_Frank Nov" w:date="2019-10-29T15:43:00Z">
              <w:r>
                <w:rPr>
                  <w:lang w:val="sv-SE"/>
                </w:rPr>
                <w:t>(s+1)</w:t>
              </w:r>
            </w:ins>
          </w:p>
        </w:tc>
        <w:tc>
          <w:tcPr>
            <w:tcW w:w="4704" w:type="dxa"/>
            <w:gridSpan w:val="8"/>
            <w:tcBorders>
              <w:top w:val="single" w:sz="4" w:space="0" w:color="auto"/>
              <w:left w:val="single" w:sz="4" w:space="0" w:color="auto"/>
              <w:bottom w:val="single" w:sz="4" w:space="0" w:color="auto"/>
              <w:right w:val="single" w:sz="4" w:space="0" w:color="auto"/>
            </w:tcBorders>
          </w:tcPr>
          <w:p w:rsidR="00B3636E" w:rsidRPr="00877EDC" w:rsidRDefault="00B3636E" w:rsidP="00447774">
            <w:pPr>
              <w:pStyle w:val="TAC"/>
              <w:rPr>
                <w:ins w:id="298" w:author="Ericsson_Frank Nov" w:date="2019-10-29T15:41:00Z"/>
              </w:rPr>
            </w:pPr>
            <w:ins w:id="299" w:author="Ericsson_Frank Nov" w:date="2019-10-29T15:44:00Z">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w:t>
              </w:r>
              <w:r w:rsidRPr="004F7504" w:rsidDel="0037434C">
                <w:rPr>
                  <w:rFonts w:hint="eastAsia"/>
                  <w:szCs w:val="18"/>
                  <w:lang w:eastAsia="zh-CN"/>
                </w:rPr>
                <w:t xml:space="preserve"> </w:t>
              </w:r>
              <w:r>
                <w:rPr>
                  <w:szCs w:val="18"/>
                  <w:lang w:eastAsia="zh-CN"/>
                </w:rPr>
                <w:t>L</w:t>
              </w:r>
              <w:r w:rsidRPr="004F7504">
                <w:rPr>
                  <w:szCs w:val="18"/>
                  <w:lang w:eastAsia="zh-CN"/>
                </w:rPr>
                <w:t>ength</w:t>
              </w:r>
              <w:r w:rsidRPr="00877EDC">
                <w:t xml:space="preserve"> </w:t>
              </w:r>
            </w:ins>
          </w:p>
        </w:tc>
        <w:tc>
          <w:tcPr>
            <w:tcW w:w="588" w:type="dxa"/>
            <w:tcBorders>
              <w:top w:val="nil"/>
              <w:left w:val="single" w:sz="4" w:space="0" w:color="auto"/>
              <w:bottom w:val="nil"/>
              <w:right w:val="single" w:sz="6" w:space="0" w:color="auto"/>
            </w:tcBorders>
          </w:tcPr>
          <w:p w:rsidR="00B3636E" w:rsidRPr="00877EDC" w:rsidRDefault="00B3636E" w:rsidP="00447774">
            <w:pPr>
              <w:pStyle w:val="TAC"/>
              <w:rPr>
                <w:ins w:id="300" w:author="Ericsson_Frank Nov" w:date="2019-10-29T15:41:00Z"/>
              </w:rPr>
            </w:pPr>
          </w:p>
        </w:tc>
      </w:tr>
      <w:tr w:rsidR="00B3636E" w:rsidRPr="005E16C7" w:rsidTr="00447774">
        <w:trPr>
          <w:jc w:val="center"/>
          <w:ins w:id="301" w:author="Ericsson_Frank Nov" w:date="2019-10-29T15:44:00Z"/>
        </w:trPr>
        <w:tc>
          <w:tcPr>
            <w:tcW w:w="151" w:type="dxa"/>
            <w:tcBorders>
              <w:top w:val="nil"/>
              <w:left w:val="single" w:sz="6" w:space="0" w:color="auto"/>
              <w:bottom w:val="nil"/>
              <w:right w:val="nil"/>
            </w:tcBorders>
          </w:tcPr>
          <w:p w:rsidR="00B3636E" w:rsidRPr="00877EDC" w:rsidRDefault="00B3636E" w:rsidP="00447774">
            <w:pPr>
              <w:pStyle w:val="TAC"/>
              <w:rPr>
                <w:ins w:id="302" w:author="Ericsson_Frank Nov" w:date="2019-10-29T15:44:00Z"/>
              </w:rPr>
            </w:pPr>
          </w:p>
        </w:tc>
        <w:tc>
          <w:tcPr>
            <w:tcW w:w="1104" w:type="dxa"/>
            <w:tcBorders>
              <w:top w:val="nil"/>
              <w:left w:val="nil"/>
              <w:bottom w:val="nil"/>
              <w:right w:val="single" w:sz="4" w:space="0" w:color="auto"/>
            </w:tcBorders>
          </w:tcPr>
          <w:p w:rsidR="00B3636E" w:rsidRDefault="00B3636E" w:rsidP="00447774">
            <w:pPr>
              <w:pStyle w:val="TAC"/>
              <w:rPr>
                <w:ins w:id="303" w:author="Ericsson_Frank Nov" w:date="2019-10-29T15:44:00Z"/>
                <w:lang w:val="sv-SE"/>
              </w:rPr>
            </w:pPr>
            <w:ins w:id="304" w:author="Ericsson_Frank Nov" w:date="2019-10-29T15:44:00Z">
              <w:r>
                <w:rPr>
                  <w:lang w:val="sv-SE"/>
                </w:rPr>
                <w:t>(s+2) to t</w:t>
              </w:r>
            </w:ins>
          </w:p>
        </w:tc>
        <w:tc>
          <w:tcPr>
            <w:tcW w:w="4704" w:type="dxa"/>
            <w:gridSpan w:val="8"/>
            <w:tcBorders>
              <w:top w:val="single" w:sz="4" w:space="0" w:color="auto"/>
              <w:left w:val="single" w:sz="4" w:space="0" w:color="auto"/>
              <w:bottom w:val="single" w:sz="4" w:space="0" w:color="auto"/>
              <w:right w:val="single" w:sz="4" w:space="0" w:color="auto"/>
            </w:tcBorders>
          </w:tcPr>
          <w:p w:rsidR="00B3636E" w:rsidRPr="004F7504" w:rsidRDefault="00980C62" w:rsidP="00447774">
            <w:pPr>
              <w:pStyle w:val="TAC"/>
              <w:rPr>
                <w:ins w:id="305" w:author="Ericsson_Frank Nov" w:date="2019-10-29T15:44:00Z"/>
                <w:szCs w:val="18"/>
                <w:lang w:eastAsia="zh-CN"/>
              </w:rPr>
            </w:pPr>
            <w:ins w:id="306" w:author="Ericsson_Frank Nov" w:date="2019-10-29T15:47:00Z">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Identity</w:t>
              </w:r>
            </w:ins>
          </w:p>
        </w:tc>
        <w:tc>
          <w:tcPr>
            <w:tcW w:w="588" w:type="dxa"/>
            <w:tcBorders>
              <w:top w:val="nil"/>
              <w:left w:val="single" w:sz="4" w:space="0" w:color="auto"/>
              <w:bottom w:val="nil"/>
              <w:right w:val="single" w:sz="6" w:space="0" w:color="auto"/>
            </w:tcBorders>
          </w:tcPr>
          <w:p w:rsidR="00B3636E" w:rsidRPr="00B3636E" w:rsidRDefault="00B3636E" w:rsidP="00447774">
            <w:pPr>
              <w:pStyle w:val="TAC"/>
              <w:rPr>
                <w:ins w:id="307" w:author="Ericsson_Frank Nov" w:date="2019-10-29T15:44:00Z"/>
              </w:rPr>
            </w:pPr>
          </w:p>
        </w:tc>
      </w:tr>
      <w:tr w:rsidR="00E94A89" w:rsidRPr="005E16C7" w:rsidTr="00447774">
        <w:trPr>
          <w:jc w:val="center"/>
          <w:ins w:id="308" w:author="Frank 2019 Aug" w:date="2019-06-12T11:57:00Z"/>
        </w:trPr>
        <w:tc>
          <w:tcPr>
            <w:tcW w:w="151" w:type="dxa"/>
            <w:tcBorders>
              <w:top w:val="nil"/>
              <w:left w:val="single" w:sz="6" w:space="0" w:color="auto"/>
              <w:bottom w:val="single" w:sz="4" w:space="0" w:color="auto"/>
              <w:right w:val="nil"/>
            </w:tcBorders>
          </w:tcPr>
          <w:p w:rsidR="00E94A89" w:rsidRPr="00877EDC" w:rsidRDefault="00E94A89" w:rsidP="00447774">
            <w:pPr>
              <w:pStyle w:val="TAC"/>
              <w:rPr>
                <w:ins w:id="309" w:author="Frank 2019 Aug" w:date="2019-06-12T11:57:00Z"/>
              </w:rPr>
            </w:pPr>
          </w:p>
        </w:tc>
        <w:tc>
          <w:tcPr>
            <w:tcW w:w="1104" w:type="dxa"/>
            <w:tcBorders>
              <w:top w:val="nil"/>
              <w:left w:val="nil"/>
              <w:bottom w:val="single" w:sz="4" w:space="0" w:color="auto"/>
              <w:right w:val="single" w:sz="4" w:space="0" w:color="auto"/>
            </w:tcBorders>
            <w:hideMark/>
          </w:tcPr>
          <w:p w:rsidR="00E94A89" w:rsidRPr="005E16C7" w:rsidRDefault="00E94A89" w:rsidP="00447774">
            <w:pPr>
              <w:pStyle w:val="TAC"/>
              <w:rPr>
                <w:ins w:id="310" w:author="Frank 2019 Aug" w:date="2019-06-12T11:57:00Z"/>
                <w:lang w:val="sv-SE"/>
              </w:rPr>
            </w:pPr>
            <w:ins w:id="311" w:author="Frank 2019 Aug" w:date="2019-06-12T11:57: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E23219" w:rsidRDefault="00E94A89" w:rsidP="00447774">
            <w:pPr>
              <w:pStyle w:val="TAC"/>
              <w:rPr>
                <w:ins w:id="312" w:author="Frank 2019 Aug" w:date="2019-06-12T11:57:00Z"/>
              </w:rPr>
            </w:pPr>
            <w:ins w:id="313" w:author="Frank 2019 Aug" w:date="2019-06-12T11:57:00Z">
              <w:r w:rsidRPr="00E23219">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E94A89" w:rsidRPr="00E23219" w:rsidRDefault="00E94A89" w:rsidP="00447774">
            <w:pPr>
              <w:pStyle w:val="TAC"/>
              <w:rPr>
                <w:ins w:id="314" w:author="Frank 2019 Aug" w:date="2019-06-12T11:57:00Z"/>
              </w:rPr>
            </w:pPr>
          </w:p>
        </w:tc>
      </w:tr>
    </w:tbl>
    <w:p w:rsidR="00E94A89" w:rsidRPr="005E16C7" w:rsidRDefault="00E94A89" w:rsidP="00E94A89">
      <w:pPr>
        <w:pStyle w:val="TF"/>
        <w:spacing w:before="120"/>
        <w:rPr>
          <w:ins w:id="315" w:author="Frank 2019 Aug" w:date="2019-06-12T11:57:00Z"/>
        </w:rPr>
      </w:pPr>
      <w:ins w:id="316" w:author="Frank 2019 Aug" w:date="2019-06-12T11:57:00Z">
        <w:r w:rsidRPr="005E16C7">
          <w:t>Figure 8.2.</w:t>
        </w:r>
        <w:r>
          <w:t>xx</w:t>
        </w:r>
        <w:r w:rsidRPr="005E16C7">
          <w:t xml:space="preserve">-1: </w:t>
        </w:r>
        <w:r>
          <w:t xml:space="preserve">Additional </w:t>
        </w:r>
        <w:r w:rsidRPr="005E16C7">
          <w:t>UE IP Address</w:t>
        </w:r>
      </w:ins>
    </w:p>
    <w:p w:rsidR="00E94A89" w:rsidRPr="005E16C7" w:rsidRDefault="00E94A89" w:rsidP="00E94A89">
      <w:pPr>
        <w:rPr>
          <w:ins w:id="317" w:author="Frank 2019 Aug" w:date="2019-06-12T11:57:00Z"/>
        </w:rPr>
      </w:pPr>
      <w:ins w:id="318" w:author="Frank 2019 Aug" w:date="2019-06-12T11:57:00Z">
        <w:r w:rsidRPr="005E16C7">
          <w:t>The following flags are coded within Octet 5:</w:t>
        </w:r>
      </w:ins>
    </w:p>
    <w:p w:rsidR="00E94A89" w:rsidRPr="005E16C7" w:rsidRDefault="00E94A89" w:rsidP="00E94A89">
      <w:pPr>
        <w:pStyle w:val="B1"/>
        <w:rPr>
          <w:ins w:id="319" w:author="Frank 2019 Aug" w:date="2019-06-12T11:57:00Z"/>
        </w:rPr>
      </w:pPr>
      <w:ins w:id="320" w:author="Frank 2019 Aug" w:date="2019-06-12T11:57:00Z">
        <w:r w:rsidRPr="005E16C7">
          <w:t>-</w:t>
        </w:r>
        <w:r w:rsidRPr="005E16C7">
          <w:tab/>
          <w:t xml:space="preserve">Bit 1 – V6: If this bit is set to "1", then the IPv6 address field shall be present in the </w:t>
        </w:r>
        <w:r>
          <w:t xml:space="preserve">Additional </w:t>
        </w:r>
        <w:r w:rsidRPr="005E16C7">
          <w:t>UE IP Address, otherwise the IPv6 address field shall not be present.</w:t>
        </w:r>
      </w:ins>
    </w:p>
    <w:p w:rsidR="00E94A89" w:rsidRDefault="00E94A89" w:rsidP="00E94A89">
      <w:pPr>
        <w:pStyle w:val="B1"/>
        <w:rPr>
          <w:ins w:id="321" w:author="Frank 2019 Oct" w:date="2019-09-12T10:33:00Z"/>
        </w:rPr>
      </w:pPr>
      <w:ins w:id="322" w:author="Frank 2019 Aug" w:date="2019-06-12T11:57:00Z">
        <w:r w:rsidRPr="005E16C7">
          <w:t>-</w:t>
        </w:r>
        <w:r w:rsidRPr="005E16C7">
          <w:tab/>
          <w:t xml:space="preserve">Bit 2 – V4: If this bit is set to "1", then the IPv4 address field shall be present in the </w:t>
        </w:r>
        <w:r>
          <w:t xml:space="preserve">Additional </w:t>
        </w:r>
        <w:r w:rsidRPr="005E16C7">
          <w:t>UE IP Address, otherwise the IPv4 address field shall not be present.</w:t>
        </w:r>
      </w:ins>
    </w:p>
    <w:p w:rsidR="00C51EAC" w:rsidRDefault="00C51EAC" w:rsidP="00E94A89">
      <w:pPr>
        <w:pStyle w:val="B1"/>
        <w:rPr>
          <w:ins w:id="323" w:author="Ericsson_Frank Nov" w:date="2019-10-29T15:46:00Z"/>
        </w:rPr>
      </w:pPr>
      <w:ins w:id="324" w:author="Frank 2019 Oct" w:date="2019-09-12T10:33:00Z">
        <w:r>
          <w:t>-</w:t>
        </w:r>
        <w:r>
          <w:tab/>
          <w:t xml:space="preserve">Bit 3 </w:t>
        </w:r>
        <w:r w:rsidRPr="005E16C7">
          <w:t xml:space="preserve">– </w:t>
        </w:r>
        <w:r>
          <w:t xml:space="preserve">Port: </w:t>
        </w:r>
        <w:r w:rsidRPr="005E16C7">
          <w:t xml:space="preserve">If this bit is set to "1", then the </w:t>
        </w:r>
        <w:r>
          <w:t>Port number filed</w:t>
        </w:r>
        <w:r w:rsidRPr="005E16C7">
          <w:t xml:space="preserve"> shall be present</w:t>
        </w:r>
        <w:r>
          <w:t>,</w:t>
        </w:r>
        <w:r w:rsidRPr="005E16C7">
          <w:t xml:space="preserve"> otherwise the </w:t>
        </w:r>
        <w:r>
          <w:t>Port number filed</w:t>
        </w:r>
        <w:r w:rsidRPr="005E16C7">
          <w:t xml:space="preserve"> shall not be present.</w:t>
        </w:r>
        <w:r>
          <w:t xml:space="preserve"> </w:t>
        </w:r>
      </w:ins>
    </w:p>
    <w:p w:rsidR="00B3636E" w:rsidRPr="005E16C7" w:rsidRDefault="00B3636E" w:rsidP="00E94A89">
      <w:pPr>
        <w:pStyle w:val="B1"/>
        <w:rPr>
          <w:ins w:id="325" w:author="Frank 2019 Aug" w:date="2019-06-12T11:57:00Z"/>
        </w:rPr>
      </w:pPr>
      <w:ins w:id="326" w:author="Ericsson_Frank Nov" w:date="2019-10-29T15:46:00Z">
        <w:r>
          <w:t>-</w:t>
        </w:r>
        <w:r>
          <w:tab/>
          <w:t xml:space="preserve">Bit 4 </w:t>
        </w:r>
        <w:r w:rsidRPr="005E16C7">
          <w:t xml:space="preserve">– </w:t>
        </w:r>
        <w:r>
          <w:t xml:space="preserve">IPPI: </w:t>
        </w:r>
        <w:r w:rsidRPr="005E16C7">
          <w:t xml:space="preserve">If this bit is set to "1", </w:t>
        </w:r>
      </w:ins>
      <w:ins w:id="327" w:author="Ericsson_Frank Nov" w:date="2019-10-30T19:57:00Z">
        <w:r w:rsidR="006976CC">
          <w:t xml:space="preserve">it indicates that UP function shall allocate an IP address and a port number </w:t>
        </w:r>
      </w:ins>
      <w:ins w:id="328" w:author="Ericsson_Frank Nov" w:date="2019-10-30T19:58:00Z">
        <w:r w:rsidR="006976CC">
          <w:t xml:space="preserve">as </w:t>
        </w:r>
        <w:proofErr w:type="spellStart"/>
        <w:r w:rsidR="006976CC">
          <w:t>NATed</w:t>
        </w:r>
        <w:proofErr w:type="spellEnd"/>
        <w:r w:rsidR="006976CC">
          <w:t xml:space="preserve"> IP address and/port, and if so</w:t>
        </w:r>
      </w:ins>
      <w:ins w:id="329" w:author="Ericsson_Frank Nov" w:date="2019-10-30T19:59:00Z">
        <w:r w:rsidR="006976CC">
          <w:t xml:space="preserve">, </w:t>
        </w:r>
      </w:ins>
      <w:ins w:id="330" w:author="Ericsson_Frank Nov" w:date="2019-10-29T15:46:00Z">
        <w:r w:rsidRPr="005E16C7">
          <w:t xml:space="preserve">the </w:t>
        </w:r>
      </w:ins>
      <w:ins w:id="331" w:author="Ericsson_Frank Nov" w:date="2019-10-29T15:47:00Z">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w:t>
        </w:r>
        <w:r w:rsidRPr="004F7504" w:rsidDel="0037434C">
          <w:rPr>
            <w:rFonts w:hint="eastAsia"/>
            <w:szCs w:val="18"/>
            <w:lang w:eastAsia="zh-CN"/>
          </w:rPr>
          <w:t xml:space="preserve"> </w:t>
        </w:r>
        <w:r>
          <w:rPr>
            <w:szCs w:val="18"/>
            <w:lang w:eastAsia="zh-CN"/>
          </w:rPr>
          <w:t>L</w:t>
        </w:r>
        <w:r w:rsidRPr="004F7504">
          <w:rPr>
            <w:szCs w:val="18"/>
            <w:lang w:eastAsia="zh-CN"/>
          </w:rPr>
          <w:t>ength</w:t>
        </w:r>
        <w:r>
          <w:rPr>
            <w:szCs w:val="18"/>
            <w:lang w:eastAsia="zh-CN"/>
          </w:rPr>
          <w:t xml:space="preserve"> and </w:t>
        </w:r>
        <w:r w:rsidR="00980C62">
          <w:rPr>
            <w:szCs w:val="18"/>
            <w:lang w:eastAsia="zh-CN"/>
          </w:rPr>
          <w:t>I</w:t>
        </w:r>
        <w:r w:rsidR="00980C62" w:rsidRPr="004F7504">
          <w:rPr>
            <w:rFonts w:hint="eastAsia"/>
            <w:szCs w:val="18"/>
            <w:lang w:eastAsia="zh-CN"/>
          </w:rPr>
          <w:t xml:space="preserve">P </w:t>
        </w:r>
        <w:r w:rsidR="00980C62" w:rsidRPr="004F7504">
          <w:rPr>
            <w:szCs w:val="18"/>
            <w:lang w:eastAsia="zh-CN"/>
          </w:rPr>
          <w:t xml:space="preserve">address </w:t>
        </w:r>
        <w:r w:rsidR="00980C62" w:rsidRPr="004F7504">
          <w:rPr>
            <w:rFonts w:hint="eastAsia"/>
            <w:szCs w:val="18"/>
            <w:lang w:eastAsia="zh-CN"/>
          </w:rPr>
          <w:t>Po</w:t>
        </w:r>
        <w:r w:rsidR="00980C62" w:rsidRPr="004F7504">
          <w:rPr>
            <w:szCs w:val="18"/>
            <w:lang w:eastAsia="zh-CN"/>
          </w:rPr>
          <w:t>ol Identity</w:t>
        </w:r>
        <w:r w:rsidR="00980C62">
          <w:rPr>
            <w:szCs w:val="18"/>
            <w:lang w:eastAsia="zh-CN"/>
          </w:rPr>
          <w:t xml:space="preserve"> </w:t>
        </w:r>
      </w:ins>
      <w:ins w:id="332" w:author="Ericsson_Frank Nov" w:date="2019-10-29T15:48:00Z">
        <w:r w:rsidR="00980C62">
          <w:rPr>
            <w:szCs w:val="18"/>
            <w:lang w:eastAsia="zh-CN"/>
          </w:rPr>
          <w:t xml:space="preserve">fields </w:t>
        </w:r>
      </w:ins>
      <w:ins w:id="333" w:author="Ericsson_Frank Nov" w:date="2019-10-29T15:47:00Z">
        <w:r w:rsidR="00980C62">
          <w:rPr>
            <w:szCs w:val="18"/>
            <w:lang w:eastAsia="zh-CN"/>
          </w:rPr>
          <w:t>s</w:t>
        </w:r>
      </w:ins>
      <w:ins w:id="334" w:author="Ericsson_Frank Nov" w:date="2019-10-29T15:48:00Z">
        <w:r w:rsidR="00980C62">
          <w:rPr>
            <w:szCs w:val="18"/>
            <w:lang w:eastAsia="zh-CN"/>
          </w:rPr>
          <w:t>hall be present</w:t>
        </w:r>
      </w:ins>
      <w:ins w:id="335" w:author="Ericsson_Frank Nov" w:date="2019-10-29T15:46:00Z">
        <w:r>
          <w:t>,</w:t>
        </w:r>
        <w:r w:rsidRPr="005E16C7">
          <w:t xml:space="preserve"> otherwise </w:t>
        </w:r>
      </w:ins>
      <w:ins w:id="336" w:author="Ericsson_Frank Nov" w:date="2019-10-29T15:48:00Z">
        <w:r w:rsidR="00980C62" w:rsidRPr="005E16C7">
          <w:t xml:space="preserve">the </w:t>
        </w:r>
        <w:r w:rsidR="00980C62" w:rsidRPr="004F7504">
          <w:rPr>
            <w:rFonts w:hint="eastAsia"/>
            <w:szCs w:val="18"/>
            <w:lang w:eastAsia="zh-CN"/>
          </w:rPr>
          <w:t xml:space="preserve">IP </w:t>
        </w:r>
        <w:r w:rsidR="00980C62" w:rsidRPr="004F7504">
          <w:rPr>
            <w:szCs w:val="18"/>
            <w:lang w:eastAsia="zh-CN"/>
          </w:rPr>
          <w:t xml:space="preserve">address </w:t>
        </w:r>
        <w:r w:rsidR="00980C62" w:rsidRPr="004F7504">
          <w:rPr>
            <w:rFonts w:hint="eastAsia"/>
            <w:szCs w:val="18"/>
            <w:lang w:eastAsia="zh-CN"/>
          </w:rPr>
          <w:t>Po</w:t>
        </w:r>
        <w:r w:rsidR="00980C62" w:rsidRPr="004F7504">
          <w:rPr>
            <w:szCs w:val="18"/>
            <w:lang w:eastAsia="zh-CN"/>
          </w:rPr>
          <w:t>ol Id</w:t>
        </w:r>
        <w:r w:rsidR="00980C62" w:rsidRPr="004F7504" w:rsidDel="0037434C">
          <w:rPr>
            <w:rFonts w:hint="eastAsia"/>
            <w:szCs w:val="18"/>
            <w:lang w:eastAsia="zh-CN"/>
          </w:rPr>
          <w:t xml:space="preserve"> </w:t>
        </w:r>
        <w:r w:rsidR="00980C62">
          <w:rPr>
            <w:szCs w:val="18"/>
            <w:lang w:eastAsia="zh-CN"/>
          </w:rPr>
          <w:t>L</w:t>
        </w:r>
        <w:r w:rsidR="00980C62" w:rsidRPr="004F7504">
          <w:rPr>
            <w:szCs w:val="18"/>
            <w:lang w:eastAsia="zh-CN"/>
          </w:rPr>
          <w:t>ength</w:t>
        </w:r>
        <w:r w:rsidR="00980C62">
          <w:rPr>
            <w:szCs w:val="18"/>
            <w:lang w:eastAsia="zh-CN"/>
          </w:rPr>
          <w:t xml:space="preserve"> and I</w:t>
        </w:r>
        <w:r w:rsidR="00980C62" w:rsidRPr="004F7504">
          <w:rPr>
            <w:rFonts w:hint="eastAsia"/>
            <w:szCs w:val="18"/>
            <w:lang w:eastAsia="zh-CN"/>
          </w:rPr>
          <w:t xml:space="preserve">P </w:t>
        </w:r>
        <w:r w:rsidR="00980C62" w:rsidRPr="004F7504">
          <w:rPr>
            <w:szCs w:val="18"/>
            <w:lang w:eastAsia="zh-CN"/>
          </w:rPr>
          <w:t xml:space="preserve">address </w:t>
        </w:r>
        <w:r w:rsidR="00980C62" w:rsidRPr="004F7504">
          <w:rPr>
            <w:rFonts w:hint="eastAsia"/>
            <w:szCs w:val="18"/>
            <w:lang w:eastAsia="zh-CN"/>
          </w:rPr>
          <w:t>Po</w:t>
        </w:r>
        <w:r w:rsidR="00980C62" w:rsidRPr="004F7504">
          <w:rPr>
            <w:szCs w:val="18"/>
            <w:lang w:eastAsia="zh-CN"/>
          </w:rPr>
          <w:t>ol Identity</w:t>
        </w:r>
        <w:r w:rsidR="00980C62">
          <w:rPr>
            <w:szCs w:val="18"/>
            <w:lang w:eastAsia="zh-CN"/>
          </w:rPr>
          <w:t xml:space="preserve"> fields</w:t>
        </w:r>
      </w:ins>
      <w:ins w:id="337" w:author="Ericsson_Frank Nov" w:date="2019-10-29T15:46:00Z">
        <w:r w:rsidRPr="005E16C7">
          <w:t xml:space="preserve"> shall not be present.</w:t>
        </w:r>
      </w:ins>
    </w:p>
    <w:p w:rsidR="00E94A89" w:rsidRPr="005E16C7" w:rsidRDefault="00E94A89" w:rsidP="00E94A89">
      <w:pPr>
        <w:pStyle w:val="B1"/>
        <w:rPr>
          <w:ins w:id="338" w:author="Frank 2019 Aug" w:date="2019-06-12T11:57:00Z"/>
        </w:rPr>
      </w:pPr>
      <w:ins w:id="339" w:author="Frank 2019 Aug" w:date="2019-06-12T11:57:00Z">
        <w:r w:rsidRPr="005E16C7">
          <w:t>-</w:t>
        </w:r>
        <w:r w:rsidRPr="005E16C7">
          <w:tab/>
          <w:t xml:space="preserve">Bit </w:t>
        </w:r>
      </w:ins>
      <w:ins w:id="340" w:author="Ericsson_Frank Nov" w:date="2019-10-29T15:48:00Z">
        <w:r w:rsidR="00980C62">
          <w:t>5</w:t>
        </w:r>
      </w:ins>
      <w:ins w:id="341" w:author="Frank 2019 Aug" w:date="2019-06-12T11:57:00Z">
        <w:r w:rsidRPr="005E16C7">
          <w:t xml:space="preserve"> to 8 </w:t>
        </w:r>
        <w:r w:rsidRPr="005E16C7">
          <w:rPr>
            <w:noProof/>
          </w:rPr>
          <w:t>Spare, for future use and set to 0</w:t>
        </w:r>
        <w:r w:rsidRPr="005E16C7">
          <w:t>.</w:t>
        </w:r>
      </w:ins>
    </w:p>
    <w:p w:rsidR="00E94A89" w:rsidRDefault="00E94A89" w:rsidP="00E94A89">
      <w:pPr>
        <w:rPr>
          <w:ins w:id="342" w:author="Frank 2019 Oct" w:date="2019-09-12T10:34:00Z"/>
        </w:rPr>
      </w:pPr>
      <w:ins w:id="343" w:author="Frank 2019 Aug" w:date="2019-06-12T11:57:00Z">
        <w:r w:rsidRPr="005E16C7">
          <w:t>Octets "m to (m+3)" or "p to (p+15)" (IPv4 address / IPv6 address fields), if present, shall contain the address value.</w:t>
        </w:r>
      </w:ins>
    </w:p>
    <w:p w:rsidR="00C51EAC" w:rsidRPr="005E16C7" w:rsidRDefault="00C51EAC" w:rsidP="00E94A89">
      <w:pPr>
        <w:rPr>
          <w:ins w:id="344" w:author="Frank 2019 Aug" w:date="2019-06-12T11:57:00Z"/>
        </w:rPr>
      </w:pPr>
      <w:ins w:id="345" w:author="Frank 2019 Oct" w:date="2019-09-12T10:34:00Z">
        <w:r w:rsidRPr="005E16C7">
          <w:t xml:space="preserve">Octets </w:t>
        </w:r>
        <w:r>
          <w:t>"q</w:t>
        </w:r>
        <w:r w:rsidRPr="005E16C7">
          <w:t xml:space="preserve"> to (</w:t>
        </w:r>
        <w:r>
          <w:t>q</w:t>
        </w:r>
        <w:r w:rsidRPr="005E16C7">
          <w:t>+</w:t>
        </w:r>
        <w:r>
          <w:t>1</w:t>
        </w:r>
        <w:r w:rsidRPr="005E16C7">
          <w:t>)" (</w:t>
        </w:r>
        <w:r>
          <w:t>Port number field</w:t>
        </w:r>
        <w:r w:rsidRPr="005E16C7">
          <w:t xml:space="preserve">), if present, shall contain the </w:t>
        </w:r>
        <w:r>
          <w:t>port</w:t>
        </w:r>
        <w:r w:rsidRPr="005E16C7">
          <w:t xml:space="preserve"> value.</w:t>
        </w:r>
      </w:ins>
      <w:ins w:id="346" w:author="Ericsson_Frank Nov" w:date="2019-10-29T15:39:00Z">
        <w:r w:rsidR="00B3636E">
          <w:t xml:space="preserve"> Port number 0 indicates that UPF shall generate a source port number on its own.</w:t>
        </w:r>
      </w:ins>
      <w:r w:rsidR="00B3636E">
        <w:t xml:space="preserve"> </w:t>
      </w:r>
    </w:p>
    <w:p w:rsidR="008E3B95" w:rsidRDefault="00E94A89">
      <w:ins w:id="347" w:author="Frank 2019 Aug" w:date="2019-06-12T11:57:00Z">
        <w:r w:rsidRPr="005E16C7">
          <w:t xml:space="preserve">When using </w:t>
        </w:r>
        <w:r>
          <w:t xml:space="preserve">Additional </w:t>
        </w:r>
        <w:r w:rsidRPr="005E16C7">
          <w:t>UE IP address IE in a PDI to match the packets, the UP function shall only use the IPv6 prefix part and ignore the interface identifier part.</w:t>
        </w:r>
      </w:ins>
    </w:p>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6704A" w:rsidRPr="00877EDC" w:rsidRDefault="00C6704A" w:rsidP="00C6704A">
      <w:pPr>
        <w:pStyle w:val="Heading3"/>
        <w:rPr>
          <w:ins w:id="348" w:author="Frank 2019 Aug" w:date="2019-06-12T12:07:00Z"/>
          <w:rFonts w:eastAsia="宋体"/>
        </w:rPr>
      </w:pPr>
      <w:ins w:id="349" w:author="Frank 2019 Aug" w:date="2019-06-12T12:07:00Z">
        <w:r w:rsidRPr="00877EDC">
          <w:t>8.</w:t>
        </w:r>
        <w:proofErr w:type="gramStart"/>
        <w:r w:rsidRPr="008E3B95">
          <w:t>2.yy</w:t>
        </w:r>
        <w:proofErr w:type="gramEnd"/>
        <w:r w:rsidRPr="008E3B95">
          <w:tab/>
        </w:r>
        <w:r w:rsidRPr="00877EDC">
          <w:rPr>
            <w:rFonts w:eastAsia="宋体"/>
          </w:rPr>
          <w:t>IP Header Modification IE</w:t>
        </w:r>
      </w:ins>
    </w:p>
    <w:p w:rsidR="00C6704A" w:rsidRPr="005E16C7" w:rsidRDefault="00C6704A" w:rsidP="00C6704A">
      <w:pPr>
        <w:rPr>
          <w:ins w:id="350" w:author="Frank 2019 Aug" w:date="2019-06-12T12:07:00Z"/>
          <w:lang w:eastAsia="zh-CN"/>
        </w:rPr>
      </w:pPr>
      <w:ins w:id="351" w:author="Frank 2019 Aug" w:date="2019-06-12T12:07:00Z">
        <w:r w:rsidRPr="005E16C7">
          <w:t xml:space="preserve">The </w:t>
        </w:r>
        <w:r>
          <w:t xml:space="preserve">IP Header Modification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w:t>
        </w:r>
        <w:proofErr w:type="gramStart"/>
        <w:r w:rsidRPr="005E16C7">
          <w:rPr>
            <w:lang w:eastAsia="zh-CN"/>
          </w:rPr>
          <w:t>2.</w:t>
        </w:r>
        <w:r>
          <w:rPr>
            <w:lang w:eastAsia="zh-CN"/>
          </w:rPr>
          <w:t>yy</w:t>
        </w:r>
        <w:proofErr w:type="gramEnd"/>
        <w:r w:rsidRPr="005E16C7">
          <w:rPr>
            <w:lang w:eastAsia="zh-CN"/>
          </w:rPr>
          <w:t>-1</w:t>
        </w:r>
        <w:r w:rsidRPr="005E16C7">
          <w:rPr>
            <w:lang w:eastAsia="ja-JP"/>
          </w:rPr>
          <w:t xml:space="preserve">. </w:t>
        </w:r>
        <w:r w:rsidRPr="005E16C7">
          <w:rPr>
            <w:lang w:eastAsia="zh-CN"/>
          </w:rPr>
          <w:t>It contains a</w:t>
        </w:r>
        <w:r>
          <w:rPr>
            <w:lang w:eastAsia="zh-CN"/>
          </w:rPr>
          <w:t xml:space="preserve">n </w:t>
        </w:r>
        <w:r w:rsidRPr="005E16C7">
          <w:rPr>
            <w:lang w:eastAsia="zh-CN"/>
          </w:rPr>
          <w:t>IP</w:t>
        </w:r>
      </w:ins>
      <w:ins w:id="352" w:author="Frank 2019 Aug" w:date="2019-06-17T09:14:00Z">
        <w:r w:rsidR="00B96386">
          <w:rPr>
            <w:lang w:eastAsia="zh-CN"/>
          </w:rPr>
          <w:t>v4/IPv6</w:t>
        </w:r>
      </w:ins>
      <w:ins w:id="353" w:author="Frank 2019 Aug" w:date="2019-06-12T12:07:00Z">
        <w:r w:rsidRPr="005E16C7">
          <w:rPr>
            <w:lang w:eastAsia="zh-CN"/>
          </w:rPr>
          <w:t xml:space="preserve"> address</w:t>
        </w:r>
        <w:r>
          <w:rPr>
            <w:lang w:eastAsia="zh-CN"/>
          </w:rPr>
          <w:t xml:space="preserve"> </w:t>
        </w:r>
      </w:ins>
      <w:ins w:id="354" w:author="Frank 2019 Aug" w:date="2019-06-12T12:08:00Z">
        <w:r>
          <w:rPr>
            <w:lang w:eastAsia="zh-CN"/>
          </w:rPr>
          <w:t xml:space="preserve">and a Port number if present, used </w:t>
        </w:r>
      </w:ins>
      <w:ins w:id="355" w:author="Frank 2019 Aug" w:date="2019-06-12T12:07:00Z">
        <w:r>
          <w:rPr>
            <w:lang w:eastAsia="zh-CN"/>
          </w:rPr>
          <w:t>to replace</w:t>
        </w:r>
      </w:ins>
      <w:ins w:id="356" w:author="Frank 2019 Aug" w:date="2019-06-12T12:08:00Z">
        <w:r>
          <w:rPr>
            <w:lang w:eastAsia="zh-CN"/>
          </w:rPr>
          <w:t xml:space="preserve"> the </w:t>
        </w:r>
      </w:ins>
      <w:ins w:id="357" w:author="Frank 2019 Aug" w:date="2019-06-12T12:09:00Z">
        <w:r>
          <w:rPr>
            <w:lang w:eastAsia="zh-CN"/>
          </w:rPr>
          <w:t>Source/Destination IP</w:t>
        </w:r>
      </w:ins>
      <w:ins w:id="358" w:author="Frank 2019 Aug" w:date="2019-06-17T09:14:00Z">
        <w:r w:rsidR="00B96386">
          <w:rPr>
            <w:lang w:eastAsia="zh-CN"/>
          </w:rPr>
          <w:t>v4/IPv6</w:t>
        </w:r>
      </w:ins>
      <w:ins w:id="359" w:author="Frank 2019 Aug" w:date="2019-06-12T12:09:00Z">
        <w:r>
          <w:rPr>
            <w:lang w:eastAsia="zh-CN"/>
          </w:rPr>
          <w:t xml:space="preserve"> ad</w:t>
        </w:r>
      </w:ins>
      <w:ins w:id="360" w:author="Frank 2019 Aug" w:date="2019-06-12T12:07:00Z">
        <w:r>
          <w:rPr>
            <w:lang w:eastAsia="zh-CN"/>
          </w:rPr>
          <w:t>d</w:t>
        </w:r>
      </w:ins>
      <w:ins w:id="361" w:author="Frank 2019 Aug" w:date="2019-06-12T12:09:00Z">
        <w:r>
          <w:rPr>
            <w:lang w:eastAsia="zh-CN"/>
          </w:rPr>
          <w:t xml:space="preserve">ress </w:t>
        </w:r>
      </w:ins>
      <w:ins w:id="362" w:author="Frank 2019 Aug" w:date="2019-06-17T09:14:00Z">
        <w:r w:rsidR="00B96386">
          <w:rPr>
            <w:lang w:eastAsia="zh-CN"/>
          </w:rPr>
          <w:t xml:space="preserve">respectively </w:t>
        </w:r>
      </w:ins>
      <w:ins w:id="363" w:author="Frank 2019 Aug" w:date="2019-06-12T12:09:00Z">
        <w:r>
          <w:rPr>
            <w:lang w:eastAsia="zh-CN"/>
          </w:rPr>
          <w:t xml:space="preserve">and </w:t>
        </w:r>
      </w:ins>
      <w:ins w:id="364" w:author="Frank 2019 Aug" w:date="2019-06-17T09:14:00Z">
        <w:r w:rsidR="00B96386">
          <w:rPr>
            <w:lang w:eastAsia="zh-CN"/>
          </w:rPr>
          <w:t xml:space="preserve">the </w:t>
        </w:r>
      </w:ins>
      <w:ins w:id="365" w:author="Frank 2019 Aug" w:date="2019-06-17T09:15:00Z">
        <w:r w:rsidR="00A03CAD">
          <w:rPr>
            <w:lang w:eastAsia="zh-CN"/>
          </w:rPr>
          <w:t xml:space="preserve">Source/Destination </w:t>
        </w:r>
      </w:ins>
      <w:ins w:id="366" w:author="Frank 2019 Aug" w:date="2019-06-12T12:09:00Z">
        <w:r>
          <w:rPr>
            <w:lang w:eastAsia="zh-CN"/>
          </w:rPr>
          <w:t>Port of the original IP packet</w:t>
        </w:r>
      </w:ins>
      <w:ins w:id="367" w:author="Frank 2019 Aug" w:date="2019-06-12T12:07:00Z">
        <w:r w:rsidRPr="005E16C7">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6704A" w:rsidRPr="005E16C7" w:rsidTr="00447774">
        <w:trPr>
          <w:jc w:val="center"/>
          <w:ins w:id="368" w:author="Frank 2019 Aug" w:date="2019-06-12T12:07:00Z"/>
        </w:trPr>
        <w:tc>
          <w:tcPr>
            <w:tcW w:w="151" w:type="dxa"/>
            <w:tcBorders>
              <w:top w:val="single" w:sz="6" w:space="0" w:color="auto"/>
              <w:left w:val="single" w:sz="6" w:space="0" w:color="auto"/>
              <w:bottom w:val="nil"/>
              <w:right w:val="nil"/>
            </w:tcBorders>
          </w:tcPr>
          <w:p w:rsidR="00C6704A" w:rsidRPr="00877EDC" w:rsidRDefault="00C6704A" w:rsidP="00447774">
            <w:pPr>
              <w:pStyle w:val="TAC"/>
              <w:rPr>
                <w:ins w:id="369" w:author="Frank 2019 Aug" w:date="2019-06-12T12:07:00Z"/>
              </w:rPr>
            </w:pPr>
          </w:p>
        </w:tc>
        <w:tc>
          <w:tcPr>
            <w:tcW w:w="1104" w:type="dxa"/>
            <w:tcBorders>
              <w:top w:val="single" w:sz="6" w:space="0" w:color="auto"/>
              <w:left w:val="nil"/>
              <w:bottom w:val="nil"/>
              <w:right w:val="nil"/>
            </w:tcBorders>
          </w:tcPr>
          <w:p w:rsidR="00C6704A" w:rsidRPr="00877EDC" w:rsidRDefault="00C6704A" w:rsidP="00447774">
            <w:pPr>
              <w:pStyle w:val="TAH"/>
              <w:rPr>
                <w:ins w:id="370" w:author="Frank 2019 Aug" w:date="2019-06-12T12:07:00Z"/>
              </w:rPr>
            </w:pPr>
          </w:p>
        </w:tc>
        <w:tc>
          <w:tcPr>
            <w:tcW w:w="4704" w:type="dxa"/>
            <w:gridSpan w:val="8"/>
            <w:tcBorders>
              <w:top w:val="single" w:sz="6" w:space="0" w:color="auto"/>
              <w:left w:val="nil"/>
              <w:bottom w:val="nil"/>
              <w:right w:val="nil"/>
            </w:tcBorders>
            <w:hideMark/>
          </w:tcPr>
          <w:p w:rsidR="00C6704A" w:rsidRPr="005E16C7" w:rsidRDefault="00C6704A" w:rsidP="00447774">
            <w:pPr>
              <w:pStyle w:val="TAH"/>
              <w:rPr>
                <w:ins w:id="371" w:author="Frank 2019 Aug" w:date="2019-06-12T12:07:00Z"/>
                <w:lang w:val="sv-SE"/>
              </w:rPr>
            </w:pPr>
            <w:ins w:id="372" w:author="Frank 2019 Aug" w:date="2019-06-12T12:07:00Z">
              <w:r w:rsidRPr="005E16C7">
                <w:rPr>
                  <w:lang w:val="sv-SE"/>
                </w:rPr>
                <w:t>Bits</w:t>
              </w:r>
            </w:ins>
          </w:p>
        </w:tc>
        <w:tc>
          <w:tcPr>
            <w:tcW w:w="588" w:type="dxa"/>
            <w:tcBorders>
              <w:top w:val="single" w:sz="6" w:space="0" w:color="auto"/>
              <w:left w:val="nil"/>
              <w:bottom w:val="nil"/>
              <w:right w:val="single" w:sz="6" w:space="0" w:color="auto"/>
            </w:tcBorders>
          </w:tcPr>
          <w:p w:rsidR="00C6704A" w:rsidRPr="005E16C7" w:rsidRDefault="00C6704A" w:rsidP="00447774">
            <w:pPr>
              <w:pStyle w:val="TAC"/>
              <w:rPr>
                <w:ins w:id="373" w:author="Frank 2019 Aug" w:date="2019-06-12T12:07:00Z"/>
                <w:lang w:val="sv-SE"/>
              </w:rPr>
            </w:pPr>
          </w:p>
        </w:tc>
      </w:tr>
      <w:tr w:rsidR="00C6704A" w:rsidRPr="005E16C7" w:rsidTr="00447774">
        <w:trPr>
          <w:jc w:val="center"/>
          <w:ins w:id="374"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75" w:author="Frank 2019 Aug" w:date="2019-06-12T12:07:00Z"/>
                <w:lang w:val="sv-SE"/>
              </w:rPr>
            </w:pPr>
          </w:p>
        </w:tc>
        <w:tc>
          <w:tcPr>
            <w:tcW w:w="1104" w:type="dxa"/>
            <w:tcBorders>
              <w:top w:val="nil"/>
              <w:left w:val="nil"/>
              <w:bottom w:val="nil"/>
              <w:right w:val="nil"/>
            </w:tcBorders>
            <w:hideMark/>
          </w:tcPr>
          <w:p w:rsidR="00C6704A" w:rsidRPr="005E16C7" w:rsidRDefault="00C6704A" w:rsidP="00447774">
            <w:pPr>
              <w:pStyle w:val="TAH"/>
              <w:rPr>
                <w:ins w:id="376" w:author="Frank 2019 Aug" w:date="2019-06-12T12:07:00Z"/>
                <w:lang w:val="sv-SE"/>
              </w:rPr>
            </w:pPr>
            <w:ins w:id="377" w:author="Frank 2019 Aug" w:date="2019-06-12T12:07:00Z">
              <w:r w:rsidRPr="005E16C7">
                <w:rPr>
                  <w:lang w:val="sv-SE"/>
                </w:rPr>
                <w:t>Octets</w:t>
              </w:r>
            </w:ins>
          </w:p>
        </w:tc>
        <w:tc>
          <w:tcPr>
            <w:tcW w:w="587" w:type="dxa"/>
            <w:tcBorders>
              <w:top w:val="nil"/>
              <w:left w:val="nil"/>
              <w:bottom w:val="single" w:sz="4" w:space="0" w:color="auto"/>
              <w:right w:val="nil"/>
            </w:tcBorders>
            <w:hideMark/>
          </w:tcPr>
          <w:p w:rsidR="00C6704A" w:rsidRPr="005E16C7" w:rsidRDefault="00C6704A" w:rsidP="00447774">
            <w:pPr>
              <w:pStyle w:val="TAH"/>
              <w:rPr>
                <w:ins w:id="378" w:author="Frank 2019 Aug" w:date="2019-06-12T12:07:00Z"/>
                <w:lang w:val="sv-SE"/>
              </w:rPr>
            </w:pPr>
            <w:ins w:id="379" w:author="Frank 2019 Aug" w:date="2019-06-12T12:07:00Z">
              <w:r w:rsidRPr="005E16C7">
                <w:rPr>
                  <w:lang w:val="sv-SE"/>
                </w:rPr>
                <w:t>8</w:t>
              </w:r>
            </w:ins>
          </w:p>
        </w:tc>
        <w:tc>
          <w:tcPr>
            <w:tcW w:w="588" w:type="dxa"/>
            <w:tcBorders>
              <w:top w:val="nil"/>
              <w:left w:val="nil"/>
              <w:bottom w:val="single" w:sz="4" w:space="0" w:color="auto"/>
              <w:right w:val="nil"/>
            </w:tcBorders>
            <w:hideMark/>
          </w:tcPr>
          <w:p w:rsidR="00C6704A" w:rsidRPr="005E16C7" w:rsidRDefault="00C6704A" w:rsidP="00447774">
            <w:pPr>
              <w:pStyle w:val="TAH"/>
              <w:rPr>
                <w:ins w:id="380" w:author="Frank 2019 Aug" w:date="2019-06-12T12:07:00Z"/>
                <w:lang w:val="sv-SE"/>
              </w:rPr>
            </w:pPr>
            <w:ins w:id="381" w:author="Frank 2019 Aug" w:date="2019-06-12T12:07:00Z">
              <w:r w:rsidRPr="005E16C7">
                <w:rPr>
                  <w:lang w:val="sv-SE"/>
                </w:rPr>
                <w:t>7</w:t>
              </w:r>
            </w:ins>
          </w:p>
        </w:tc>
        <w:tc>
          <w:tcPr>
            <w:tcW w:w="588" w:type="dxa"/>
            <w:tcBorders>
              <w:top w:val="nil"/>
              <w:left w:val="nil"/>
              <w:bottom w:val="single" w:sz="4" w:space="0" w:color="auto"/>
              <w:right w:val="nil"/>
            </w:tcBorders>
            <w:hideMark/>
          </w:tcPr>
          <w:p w:rsidR="00C6704A" w:rsidRPr="005E16C7" w:rsidRDefault="00C6704A" w:rsidP="00447774">
            <w:pPr>
              <w:pStyle w:val="TAH"/>
              <w:rPr>
                <w:ins w:id="382" w:author="Frank 2019 Aug" w:date="2019-06-12T12:07:00Z"/>
                <w:lang w:val="sv-SE"/>
              </w:rPr>
            </w:pPr>
            <w:ins w:id="383" w:author="Frank 2019 Aug" w:date="2019-06-12T12:07:00Z">
              <w:r w:rsidRPr="005E16C7">
                <w:rPr>
                  <w:lang w:val="sv-SE"/>
                </w:rPr>
                <w:t>6</w:t>
              </w:r>
            </w:ins>
          </w:p>
        </w:tc>
        <w:tc>
          <w:tcPr>
            <w:tcW w:w="588" w:type="dxa"/>
            <w:tcBorders>
              <w:top w:val="nil"/>
              <w:left w:val="nil"/>
              <w:bottom w:val="single" w:sz="4" w:space="0" w:color="auto"/>
              <w:right w:val="nil"/>
            </w:tcBorders>
            <w:hideMark/>
          </w:tcPr>
          <w:p w:rsidR="00C6704A" w:rsidRPr="005E16C7" w:rsidRDefault="00C6704A" w:rsidP="00447774">
            <w:pPr>
              <w:pStyle w:val="TAH"/>
              <w:rPr>
                <w:ins w:id="384" w:author="Frank 2019 Aug" w:date="2019-06-12T12:07:00Z"/>
                <w:lang w:val="sv-SE"/>
              </w:rPr>
            </w:pPr>
            <w:ins w:id="385" w:author="Frank 2019 Aug" w:date="2019-06-12T12:07:00Z">
              <w:r w:rsidRPr="005E16C7">
                <w:rPr>
                  <w:lang w:val="sv-SE"/>
                </w:rPr>
                <w:t>5</w:t>
              </w:r>
            </w:ins>
          </w:p>
        </w:tc>
        <w:tc>
          <w:tcPr>
            <w:tcW w:w="588" w:type="dxa"/>
            <w:tcBorders>
              <w:top w:val="nil"/>
              <w:left w:val="nil"/>
              <w:bottom w:val="single" w:sz="4" w:space="0" w:color="auto"/>
              <w:right w:val="nil"/>
            </w:tcBorders>
            <w:hideMark/>
          </w:tcPr>
          <w:p w:rsidR="00C6704A" w:rsidRPr="005E16C7" w:rsidRDefault="00C6704A" w:rsidP="00447774">
            <w:pPr>
              <w:pStyle w:val="TAH"/>
              <w:rPr>
                <w:ins w:id="386" w:author="Frank 2019 Aug" w:date="2019-06-12T12:07:00Z"/>
                <w:lang w:val="sv-SE"/>
              </w:rPr>
            </w:pPr>
            <w:ins w:id="387" w:author="Frank 2019 Aug" w:date="2019-06-12T12:07:00Z">
              <w:r w:rsidRPr="005E16C7">
                <w:rPr>
                  <w:lang w:val="sv-SE"/>
                </w:rPr>
                <w:t>4</w:t>
              </w:r>
            </w:ins>
          </w:p>
        </w:tc>
        <w:tc>
          <w:tcPr>
            <w:tcW w:w="588" w:type="dxa"/>
            <w:tcBorders>
              <w:top w:val="nil"/>
              <w:left w:val="nil"/>
              <w:bottom w:val="single" w:sz="4" w:space="0" w:color="auto"/>
              <w:right w:val="nil"/>
            </w:tcBorders>
            <w:hideMark/>
          </w:tcPr>
          <w:p w:rsidR="00C6704A" w:rsidRPr="005E16C7" w:rsidRDefault="00C6704A" w:rsidP="00447774">
            <w:pPr>
              <w:pStyle w:val="TAH"/>
              <w:rPr>
                <w:ins w:id="388" w:author="Frank 2019 Aug" w:date="2019-06-12T12:07:00Z"/>
                <w:lang w:val="sv-SE"/>
              </w:rPr>
            </w:pPr>
            <w:ins w:id="389" w:author="Frank 2019 Aug" w:date="2019-06-12T12:07:00Z">
              <w:r w:rsidRPr="005E16C7">
                <w:rPr>
                  <w:lang w:val="sv-SE"/>
                </w:rPr>
                <w:t>3</w:t>
              </w:r>
            </w:ins>
          </w:p>
        </w:tc>
        <w:tc>
          <w:tcPr>
            <w:tcW w:w="588" w:type="dxa"/>
            <w:tcBorders>
              <w:top w:val="nil"/>
              <w:left w:val="nil"/>
              <w:bottom w:val="single" w:sz="4" w:space="0" w:color="auto"/>
              <w:right w:val="nil"/>
            </w:tcBorders>
            <w:hideMark/>
          </w:tcPr>
          <w:p w:rsidR="00C6704A" w:rsidRPr="005E16C7" w:rsidRDefault="00C6704A" w:rsidP="00447774">
            <w:pPr>
              <w:pStyle w:val="TAH"/>
              <w:rPr>
                <w:ins w:id="390" w:author="Frank 2019 Aug" w:date="2019-06-12T12:07:00Z"/>
                <w:lang w:val="sv-SE"/>
              </w:rPr>
            </w:pPr>
            <w:ins w:id="391" w:author="Frank 2019 Aug" w:date="2019-06-12T12:07:00Z">
              <w:r w:rsidRPr="005E16C7">
                <w:rPr>
                  <w:lang w:val="sv-SE"/>
                </w:rPr>
                <w:t>2</w:t>
              </w:r>
            </w:ins>
          </w:p>
        </w:tc>
        <w:tc>
          <w:tcPr>
            <w:tcW w:w="589" w:type="dxa"/>
            <w:tcBorders>
              <w:top w:val="nil"/>
              <w:left w:val="nil"/>
              <w:bottom w:val="single" w:sz="4" w:space="0" w:color="auto"/>
              <w:right w:val="nil"/>
            </w:tcBorders>
            <w:hideMark/>
          </w:tcPr>
          <w:p w:rsidR="00C6704A" w:rsidRPr="005E16C7" w:rsidRDefault="00C6704A" w:rsidP="00447774">
            <w:pPr>
              <w:pStyle w:val="TAH"/>
              <w:rPr>
                <w:ins w:id="392" w:author="Frank 2019 Aug" w:date="2019-06-12T12:07:00Z"/>
                <w:lang w:val="sv-SE"/>
              </w:rPr>
            </w:pPr>
            <w:ins w:id="393" w:author="Frank 2019 Aug" w:date="2019-06-12T12:07:00Z">
              <w:r w:rsidRPr="005E16C7">
                <w:rPr>
                  <w:lang w:val="sv-SE"/>
                </w:rPr>
                <w:t>1</w:t>
              </w:r>
            </w:ins>
          </w:p>
        </w:tc>
        <w:tc>
          <w:tcPr>
            <w:tcW w:w="588" w:type="dxa"/>
            <w:tcBorders>
              <w:top w:val="nil"/>
              <w:left w:val="nil"/>
              <w:bottom w:val="nil"/>
              <w:right w:val="single" w:sz="6" w:space="0" w:color="auto"/>
            </w:tcBorders>
          </w:tcPr>
          <w:p w:rsidR="00C6704A" w:rsidRPr="005E16C7" w:rsidRDefault="00C6704A" w:rsidP="00447774">
            <w:pPr>
              <w:pStyle w:val="TAC"/>
              <w:rPr>
                <w:ins w:id="394" w:author="Frank 2019 Aug" w:date="2019-06-12T12:07:00Z"/>
                <w:lang w:val="sv-SE"/>
              </w:rPr>
            </w:pPr>
          </w:p>
        </w:tc>
      </w:tr>
      <w:tr w:rsidR="00C6704A" w:rsidRPr="005E16C7" w:rsidTr="00447774">
        <w:trPr>
          <w:jc w:val="center"/>
          <w:ins w:id="395"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96"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397" w:author="Frank 2019 Aug" w:date="2019-06-12T12:07:00Z"/>
                <w:lang w:val="sv-SE"/>
              </w:rPr>
            </w:pPr>
            <w:ins w:id="398" w:author="Frank 2019 Aug" w:date="2019-06-12T12:07: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399" w:author="Frank 2019 Aug" w:date="2019-06-12T12:07:00Z"/>
                <w:lang w:val="sv-SE"/>
              </w:rPr>
            </w:pPr>
            <w:ins w:id="400" w:author="Frank 2019 Aug" w:date="2019-06-12T12:07:00Z">
              <w:r w:rsidRPr="005E16C7">
                <w:rPr>
                  <w:lang w:val="sv-SE"/>
                </w:rPr>
                <w:t xml:space="preserve">Type = </w:t>
              </w:r>
              <w:r>
                <w:rPr>
                  <w:lang w:val="sv-SE"/>
                </w:rPr>
                <w:t>bbb</w:t>
              </w:r>
              <w:r w:rsidRPr="005E16C7">
                <w:rPr>
                  <w:lang w:val="sv-SE"/>
                </w:rPr>
                <w:t xml:space="preserve"> (decimal)</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401" w:author="Frank 2019 Aug" w:date="2019-06-12T12:07:00Z"/>
                <w:lang w:val="sv-SE"/>
              </w:rPr>
            </w:pPr>
          </w:p>
        </w:tc>
      </w:tr>
      <w:tr w:rsidR="00C6704A" w:rsidRPr="005E16C7" w:rsidTr="00447774">
        <w:trPr>
          <w:jc w:val="center"/>
          <w:ins w:id="402"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403"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404" w:author="Frank 2019 Aug" w:date="2019-06-12T12:07:00Z"/>
                <w:lang w:val="sv-SE"/>
              </w:rPr>
            </w:pPr>
            <w:ins w:id="405" w:author="Frank 2019 Aug" w:date="2019-06-12T12:07: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406" w:author="Frank 2019 Aug" w:date="2019-06-12T12:07:00Z"/>
                <w:lang w:val="sv-SE"/>
              </w:rPr>
            </w:pPr>
            <w:ins w:id="407" w:author="Frank 2019 Aug" w:date="2019-06-12T12:07:00Z">
              <w:r w:rsidRPr="005E16C7">
                <w:rPr>
                  <w:lang w:val="sv-SE"/>
                </w:rPr>
                <w:t>Length = n</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408" w:author="Frank 2019 Aug" w:date="2019-06-12T12:07:00Z"/>
                <w:lang w:val="sv-SE"/>
              </w:rPr>
            </w:pPr>
          </w:p>
        </w:tc>
      </w:tr>
      <w:tr w:rsidR="00C6704A" w:rsidRPr="005E16C7" w:rsidTr="00447774">
        <w:trPr>
          <w:jc w:val="center"/>
          <w:ins w:id="409"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410"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411" w:author="Frank 2019 Aug" w:date="2019-06-12T12:07:00Z"/>
                <w:lang w:val="sv-SE"/>
              </w:rPr>
            </w:pPr>
            <w:ins w:id="412" w:author="Frank 2019 Aug" w:date="2019-06-12T12:07:00Z">
              <w:r w:rsidRPr="005E16C7">
                <w:rPr>
                  <w:lang w:val="sv-SE"/>
                </w:rPr>
                <w:t>5</w:t>
              </w:r>
            </w:ins>
          </w:p>
        </w:tc>
        <w:tc>
          <w:tcPr>
            <w:tcW w:w="1763" w:type="dxa"/>
            <w:gridSpan w:val="3"/>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413" w:author="Frank 2019 Aug" w:date="2019-06-12T12:07:00Z"/>
                <w:lang w:val="sv-SE"/>
              </w:rPr>
            </w:pPr>
            <w:ins w:id="414" w:author="Frank 2019 Aug" w:date="2019-06-12T12:07:00Z">
              <w:r w:rsidRPr="005E16C7">
                <w:rPr>
                  <w:lang w:val="sv-SE"/>
                </w:rPr>
                <w:t>Spare</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415" w:author="Frank 2019 Aug" w:date="2019-06-12T12:07:00Z"/>
                <w:lang w:val="sv-SE"/>
              </w:rPr>
            </w:pPr>
            <w:ins w:id="416" w:author="Frank 2019 Aug" w:date="2019-06-12T12:07:00Z">
              <w:r>
                <w:rPr>
                  <w:lang w:val="sv-SE"/>
                </w:rPr>
                <w:t>RES</w:t>
              </w:r>
            </w:ins>
            <w:ins w:id="417" w:author="Ericsson_Frank Nov" w:date="2019-10-30T19:18:00Z">
              <w:r w:rsidR="0081575A">
                <w:rPr>
                  <w:lang w:val="sv-SE"/>
                </w:rPr>
                <w:t>IP</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418" w:author="Frank 2019 Aug" w:date="2019-06-12T12:07:00Z"/>
                <w:lang w:val="sv-SE"/>
              </w:rPr>
            </w:pPr>
            <w:ins w:id="419" w:author="Frank 2019 Aug" w:date="2019-06-12T12:07:00Z">
              <w:r>
                <w:rPr>
                  <w:lang w:val="sv-SE"/>
                </w:rPr>
                <w:t>RED</w:t>
              </w:r>
            </w:ins>
            <w:ins w:id="420" w:author="Ericsson_Frank Nov" w:date="2019-10-30T19:18:00Z">
              <w:r w:rsidR="0081575A">
                <w:rPr>
                  <w:lang w:val="sv-SE"/>
                </w:rPr>
                <w:t>IP</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421" w:author="Frank 2019 Aug" w:date="2019-06-12T12:07:00Z"/>
                <w:lang w:val="sv-SE"/>
              </w:rPr>
            </w:pPr>
            <w:ins w:id="422" w:author="Frank 2019 Aug" w:date="2019-06-12T12:07:00Z">
              <w:r>
                <w:rPr>
                  <w:lang w:val="sv-SE"/>
                </w:rPr>
                <w:t>Port</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423" w:author="Frank 2019 Aug" w:date="2019-06-12T12:07:00Z"/>
                <w:lang w:val="sv-SE"/>
              </w:rPr>
            </w:pPr>
            <w:ins w:id="424" w:author="Frank 2019 Aug" w:date="2019-06-12T12:07:00Z">
              <w:r>
                <w:rPr>
                  <w:lang w:val="sv-SE"/>
                </w:rPr>
                <w:t>V4</w:t>
              </w:r>
            </w:ins>
          </w:p>
        </w:tc>
        <w:tc>
          <w:tcPr>
            <w:tcW w:w="589"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425" w:author="Frank 2019 Aug" w:date="2019-06-12T12:07:00Z"/>
                <w:lang w:val="sv-SE"/>
              </w:rPr>
            </w:pPr>
            <w:ins w:id="426" w:author="Frank 2019 Aug" w:date="2019-06-12T12:07:00Z">
              <w:r>
                <w:rPr>
                  <w:lang w:val="sv-SE"/>
                </w:rPr>
                <w:t>V6</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427" w:author="Frank 2019 Aug" w:date="2019-06-12T12:07:00Z"/>
                <w:lang w:val="sv-SE"/>
              </w:rPr>
            </w:pPr>
          </w:p>
        </w:tc>
      </w:tr>
      <w:tr w:rsidR="00C6704A" w:rsidRPr="005E16C7" w:rsidTr="00447774">
        <w:trPr>
          <w:jc w:val="center"/>
          <w:ins w:id="428"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429"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430" w:author="Frank 2019 Aug" w:date="2019-06-12T12:07:00Z"/>
                <w:lang w:val="sv-SE"/>
              </w:rPr>
            </w:pPr>
            <w:ins w:id="431" w:author="Frank 2019 Aug" w:date="2019-06-12T12:07: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432" w:author="Frank 2019 Aug" w:date="2019-06-12T12:07:00Z"/>
                <w:lang w:val="sv-SE"/>
              </w:rPr>
            </w:pPr>
            <w:ins w:id="433" w:author="Frank 2019 Aug" w:date="2019-06-12T12:07:00Z">
              <w:r w:rsidRPr="005E16C7">
                <w:rPr>
                  <w:lang w:val="sv-SE"/>
                </w:rPr>
                <w:t>IPv4 address</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434" w:author="Frank 2019 Aug" w:date="2019-06-12T12:07:00Z"/>
                <w:lang w:val="sv-SE"/>
              </w:rPr>
            </w:pPr>
          </w:p>
        </w:tc>
      </w:tr>
      <w:tr w:rsidR="00C6704A" w:rsidRPr="005E16C7" w:rsidTr="00447774">
        <w:trPr>
          <w:jc w:val="center"/>
          <w:ins w:id="435"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436"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437" w:author="Frank 2019 Aug" w:date="2019-06-12T12:07:00Z"/>
                <w:lang w:val="sv-SE"/>
              </w:rPr>
            </w:pPr>
            <w:ins w:id="438" w:author="Frank 2019 Aug" w:date="2019-06-12T12:07: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439" w:author="Frank 2019 Aug" w:date="2019-06-12T12:07:00Z"/>
                <w:lang w:val="sv-SE"/>
              </w:rPr>
            </w:pPr>
            <w:ins w:id="440" w:author="Frank 2019 Aug" w:date="2019-06-12T12:07:00Z">
              <w:r w:rsidRPr="005E16C7">
                <w:rPr>
                  <w:lang w:val="sv-SE"/>
                </w:rPr>
                <w:t xml:space="preserve">IPv6 address </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441" w:author="Frank 2019 Aug" w:date="2019-06-12T12:07:00Z"/>
                <w:lang w:val="sv-SE"/>
              </w:rPr>
            </w:pPr>
          </w:p>
        </w:tc>
      </w:tr>
      <w:tr w:rsidR="00C6704A" w:rsidRPr="005E16C7" w:rsidTr="00447774">
        <w:trPr>
          <w:jc w:val="center"/>
          <w:ins w:id="442"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443"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444" w:author="Frank 2019 Aug" w:date="2019-06-12T12:07:00Z"/>
                <w:lang w:val="sv-SE"/>
              </w:rPr>
            </w:pPr>
            <w:ins w:id="445" w:author="Frank 2019 Aug" w:date="2019-06-12T12:07:00Z">
              <w:r w:rsidRPr="005E16C7">
                <w:rPr>
                  <w:lang w:val="sv-SE"/>
                </w:rPr>
                <w:t>r</w:t>
              </w:r>
              <w:r>
                <w:rPr>
                  <w:lang w:val="sv-SE"/>
                </w:rPr>
                <w:t xml:space="preserve"> to (r+1)</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446" w:author="Frank 2019 Aug" w:date="2019-06-12T12:07:00Z"/>
                <w:lang w:val="sv-SE"/>
              </w:rPr>
            </w:pPr>
            <w:ins w:id="447" w:author="Frank 2019 Aug" w:date="2019-06-12T12:07:00Z">
              <w:r>
                <w:rPr>
                  <w:lang w:val="sv-SE"/>
                </w:rPr>
                <w:t>Port number</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448" w:author="Frank 2019 Aug" w:date="2019-06-12T12:07:00Z"/>
                <w:lang w:val="sv-SE"/>
              </w:rPr>
            </w:pPr>
          </w:p>
        </w:tc>
      </w:tr>
      <w:tr w:rsidR="00C6704A" w:rsidRPr="005E16C7" w:rsidTr="00447774">
        <w:trPr>
          <w:jc w:val="center"/>
          <w:ins w:id="449" w:author="Frank 2019 Aug" w:date="2019-06-12T12:07:00Z"/>
        </w:trPr>
        <w:tc>
          <w:tcPr>
            <w:tcW w:w="151" w:type="dxa"/>
            <w:tcBorders>
              <w:top w:val="nil"/>
              <w:left w:val="single" w:sz="6" w:space="0" w:color="auto"/>
              <w:bottom w:val="single" w:sz="4" w:space="0" w:color="auto"/>
              <w:right w:val="nil"/>
            </w:tcBorders>
          </w:tcPr>
          <w:p w:rsidR="00C6704A" w:rsidRPr="005E16C7" w:rsidRDefault="00C6704A" w:rsidP="00447774">
            <w:pPr>
              <w:pStyle w:val="TAC"/>
              <w:rPr>
                <w:ins w:id="450" w:author="Frank 2019 Aug" w:date="2019-06-12T12:07:00Z"/>
                <w:lang w:val="sv-SE"/>
              </w:rPr>
            </w:pPr>
          </w:p>
        </w:tc>
        <w:tc>
          <w:tcPr>
            <w:tcW w:w="1104" w:type="dxa"/>
            <w:tcBorders>
              <w:top w:val="nil"/>
              <w:left w:val="nil"/>
              <w:bottom w:val="single" w:sz="4" w:space="0" w:color="auto"/>
              <w:right w:val="single" w:sz="4" w:space="0" w:color="auto"/>
            </w:tcBorders>
            <w:hideMark/>
          </w:tcPr>
          <w:p w:rsidR="00C6704A" w:rsidRPr="005E16C7" w:rsidRDefault="00C6704A" w:rsidP="00447774">
            <w:pPr>
              <w:pStyle w:val="TAC"/>
              <w:rPr>
                <w:ins w:id="451" w:author="Frank 2019 Aug" w:date="2019-06-12T12:07:00Z"/>
                <w:lang w:val="sv-SE"/>
              </w:rPr>
            </w:pPr>
            <w:ins w:id="452" w:author="Frank 2019 Aug" w:date="2019-06-12T12:07: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A0392F" w:rsidRDefault="00C6704A" w:rsidP="00447774">
            <w:pPr>
              <w:pStyle w:val="TAC"/>
              <w:rPr>
                <w:ins w:id="453" w:author="Frank 2019 Aug" w:date="2019-06-12T12:07:00Z"/>
              </w:rPr>
            </w:pPr>
            <w:ins w:id="454" w:author="Frank 2019 Aug" w:date="2019-06-12T12:07:00Z">
              <w:r w:rsidRPr="00A0392F">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C6704A" w:rsidRPr="00A0392F" w:rsidRDefault="00C6704A" w:rsidP="00447774">
            <w:pPr>
              <w:pStyle w:val="TAC"/>
              <w:rPr>
                <w:ins w:id="455" w:author="Frank 2019 Aug" w:date="2019-06-12T12:07:00Z"/>
              </w:rPr>
            </w:pPr>
          </w:p>
        </w:tc>
      </w:tr>
    </w:tbl>
    <w:p w:rsidR="00C6704A" w:rsidRPr="005E16C7" w:rsidRDefault="00C6704A" w:rsidP="00C6704A">
      <w:pPr>
        <w:pStyle w:val="TF"/>
        <w:spacing w:before="120"/>
        <w:rPr>
          <w:ins w:id="456" w:author="Frank 2019 Aug" w:date="2019-06-12T12:07:00Z"/>
        </w:rPr>
      </w:pPr>
      <w:ins w:id="457" w:author="Frank 2019 Aug" w:date="2019-06-12T12:07:00Z">
        <w:r w:rsidRPr="005E16C7">
          <w:t>Figure 8.</w:t>
        </w:r>
        <w:proofErr w:type="gramStart"/>
        <w:r w:rsidRPr="005E16C7">
          <w:t>2.</w:t>
        </w:r>
        <w:r>
          <w:t>yy</w:t>
        </w:r>
        <w:proofErr w:type="gramEnd"/>
        <w:r w:rsidRPr="005E16C7">
          <w:t xml:space="preserve">-1: </w:t>
        </w:r>
        <w:r w:rsidRPr="00877EDC">
          <w:rPr>
            <w:rStyle w:val="IvDbodytextChar"/>
          </w:rPr>
          <w:t xml:space="preserve">IP </w:t>
        </w:r>
        <w:r>
          <w:rPr>
            <w:rStyle w:val="IvDbodytextChar"/>
            <w:spacing w:val="0"/>
            <w:lang w:val="en-GB"/>
          </w:rPr>
          <w:t>H</w:t>
        </w:r>
        <w:r w:rsidRPr="00877EDC">
          <w:rPr>
            <w:rStyle w:val="IvDbodytextChar"/>
          </w:rPr>
          <w:t>eader Modification IE</w:t>
        </w:r>
      </w:ins>
    </w:p>
    <w:p w:rsidR="00C6704A" w:rsidRPr="005E16C7" w:rsidRDefault="00C6704A" w:rsidP="00C6704A">
      <w:pPr>
        <w:rPr>
          <w:ins w:id="458" w:author="Frank 2019 Aug" w:date="2019-06-12T12:07:00Z"/>
        </w:rPr>
      </w:pPr>
      <w:ins w:id="459" w:author="Frank 2019 Aug" w:date="2019-06-12T12:07:00Z">
        <w:r w:rsidRPr="005E16C7">
          <w:t>The following flags are coded within Octet 5:</w:t>
        </w:r>
      </w:ins>
    </w:p>
    <w:p w:rsidR="00C6704A" w:rsidRPr="005E16C7" w:rsidRDefault="00C6704A" w:rsidP="00C6704A">
      <w:pPr>
        <w:pStyle w:val="B1"/>
        <w:rPr>
          <w:ins w:id="460" w:author="Frank 2019 Aug" w:date="2019-06-12T12:07:00Z"/>
        </w:rPr>
      </w:pPr>
      <w:ins w:id="461" w:author="Frank 2019 Aug" w:date="2019-06-12T12:07:00Z">
        <w:r w:rsidRPr="005E16C7">
          <w:t>-</w:t>
        </w:r>
        <w:r w:rsidRPr="005E16C7">
          <w:tab/>
          <w:t>Bit 1 – V6: If this bit is set to "1", then the IPv6 address field shall be present</w:t>
        </w:r>
        <w:r>
          <w:t>,</w:t>
        </w:r>
        <w:r w:rsidRPr="005E16C7">
          <w:t xml:space="preserve"> otherwise the IPv6 address field shall not be present.</w:t>
        </w:r>
      </w:ins>
    </w:p>
    <w:p w:rsidR="00C6704A" w:rsidRDefault="00C6704A" w:rsidP="00C6704A">
      <w:pPr>
        <w:pStyle w:val="B1"/>
        <w:rPr>
          <w:ins w:id="462" w:author="Frank 2019 Aug" w:date="2019-06-12T12:07:00Z"/>
        </w:rPr>
      </w:pPr>
      <w:ins w:id="463" w:author="Frank 2019 Aug" w:date="2019-06-12T12:07:00Z">
        <w:r w:rsidRPr="005E16C7">
          <w:t>-</w:t>
        </w:r>
        <w:r w:rsidRPr="005E16C7">
          <w:tab/>
          <w:t>Bit 2 – V4: If this bit is set to "1", then the IPv4 address field shall be present</w:t>
        </w:r>
        <w:r>
          <w:t>,</w:t>
        </w:r>
        <w:r w:rsidRPr="005E16C7">
          <w:t xml:space="preserve"> otherwise the IPv4 address field shall not be present.</w:t>
        </w:r>
      </w:ins>
    </w:p>
    <w:p w:rsidR="00C6704A" w:rsidRDefault="00C6704A" w:rsidP="00C6704A">
      <w:pPr>
        <w:pStyle w:val="B1"/>
        <w:rPr>
          <w:ins w:id="464" w:author="Frank 2019 Aug" w:date="2019-06-12T12:07:00Z"/>
        </w:rPr>
      </w:pPr>
      <w:ins w:id="465" w:author="Frank 2019 Aug" w:date="2019-06-12T12:07:00Z">
        <w:r>
          <w:t>-</w:t>
        </w:r>
        <w:r>
          <w:tab/>
          <w:t xml:space="preserve">Bit 3 </w:t>
        </w:r>
        <w:r w:rsidRPr="005E16C7">
          <w:t xml:space="preserve">– </w:t>
        </w:r>
        <w:r>
          <w:t xml:space="preserve">Port: </w:t>
        </w:r>
        <w:r w:rsidRPr="005E16C7">
          <w:t xml:space="preserve">If this bit is set to "1", then the </w:t>
        </w:r>
        <w:r>
          <w:t>Port number filed</w:t>
        </w:r>
        <w:r w:rsidRPr="005E16C7">
          <w:t xml:space="preserve"> shall be present</w:t>
        </w:r>
        <w:r>
          <w:t>,</w:t>
        </w:r>
        <w:r w:rsidRPr="005E16C7">
          <w:t xml:space="preserve"> otherwise the </w:t>
        </w:r>
        <w:r>
          <w:t>Port number filed</w:t>
        </w:r>
        <w:r w:rsidRPr="005E16C7">
          <w:t xml:space="preserve"> shall not be present.</w:t>
        </w:r>
      </w:ins>
      <w:ins w:id="466" w:author="Frank 2019 Aug" w:date="2019-08-14T12:22:00Z">
        <w:r w:rsidR="00F570A5">
          <w:t xml:space="preserve"> The bit may be set to </w:t>
        </w:r>
      </w:ins>
      <w:ins w:id="467" w:author="Frank 2019 Aug" w:date="2019-08-14T12:23:00Z">
        <w:r w:rsidR="00F570A5">
          <w:t>"1" when the RESIP is set to "1".</w:t>
        </w:r>
      </w:ins>
    </w:p>
    <w:p w:rsidR="00C6704A" w:rsidRPr="00A0392F" w:rsidRDefault="00C6704A" w:rsidP="00C6704A">
      <w:pPr>
        <w:pStyle w:val="B1"/>
        <w:rPr>
          <w:ins w:id="468" w:author="Frank 2019 Aug" w:date="2019-06-12T12:07:00Z"/>
        </w:rPr>
      </w:pPr>
      <w:ins w:id="469" w:author="Frank 2019 Aug" w:date="2019-06-12T12:07:00Z">
        <w:r w:rsidRPr="00A0392F">
          <w:t xml:space="preserve">- </w:t>
        </w:r>
        <w:r w:rsidRPr="00A0392F">
          <w:tab/>
          <w:t xml:space="preserve">Bit </w:t>
        </w:r>
        <w:r>
          <w:t>4</w:t>
        </w:r>
        <w:r w:rsidRPr="00A0392F">
          <w:t xml:space="preserve"> </w:t>
        </w:r>
        <w:r w:rsidRPr="005E16C7">
          <w:t>–</w:t>
        </w:r>
        <w:r w:rsidRPr="00A0392F">
          <w:t xml:space="preserve"> </w:t>
        </w:r>
      </w:ins>
      <w:ins w:id="470" w:author="Frank 2019 Aug" w:date="2019-08-14T12:16:00Z">
        <w:r w:rsidR="00364DF4">
          <w:t>Repla</w:t>
        </w:r>
      </w:ins>
      <w:ins w:id="471" w:author="Frank 2019 Aug" w:date="2019-08-14T12:17:00Z">
        <w:r w:rsidR="00364DF4">
          <w:t>ce the Destination IP address (</w:t>
        </w:r>
      </w:ins>
      <w:ins w:id="472" w:author="Frank 2019 Aug" w:date="2019-06-12T12:07:00Z">
        <w:r w:rsidRPr="00A0392F">
          <w:t>RED</w:t>
        </w:r>
      </w:ins>
      <w:ins w:id="473" w:author="Frank 2019 Aug" w:date="2019-08-14T12:16:00Z">
        <w:r w:rsidR="00364DF4">
          <w:t>IP</w:t>
        </w:r>
      </w:ins>
      <w:ins w:id="474" w:author="Frank 2019 Aug" w:date="2019-08-14T12:17:00Z">
        <w:r w:rsidR="00364DF4">
          <w:t>)</w:t>
        </w:r>
      </w:ins>
      <w:ins w:id="475" w:author="Frank 2019 Aug" w:date="2019-06-12T12:07:00Z">
        <w:r w:rsidRPr="00A0392F">
          <w:t xml:space="preserve">: </w:t>
        </w:r>
        <w:r w:rsidRPr="005E16C7">
          <w:t>If this bit is set to "1",</w:t>
        </w:r>
        <w:r w:rsidRPr="00A0392F">
          <w:t xml:space="preserve"> the IPv4 or IPv6 address </w:t>
        </w:r>
      </w:ins>
      <w:ins w:id="476" w:author="Ericsson_Frank Nov" w:date="2019-10-30T19:41:00Z">
        <w:r w:rsidR="00F16BAA">
          <w:t>if included</w:t>
        </w:r>
        <w:r w:rsidR="00F16BAA" w:rsidRPr="00A0392F">
          <w:t xml:space="preserve"> </w:t>
        </w:r>
      </w:ins>
      <w:ins w:id="477" w:author="Frank 2019 Aug" w:date="2019-06-12T12:07:00Z">
        <w:r w:rsidRPr="00A0392F">
          <w:t xml:space="preserve">in octets (m to m+3) </w:t>
        </w:r>
        <w:r>
          <w:t>or</w:t>
        </w:r>
        <w:r w:rsidRPr="00A0392F">
          <w:t xml:space="preserve"> (p to p+15) respectively</w:t>
        </w:r>
        <w:r>
          <w:t xml:space="preserve">, and the Port number if present </w:t>
        </w:r>
        <w:r w:rsidRPr="00A0392F">
          <w:t xml:space="preserve">shall be used to replace </w:t>
        </w:r>
        <w:r>
          <w:t>D</w:t>
        </w:r>
        <w:r w:rsidRPr="00A0392F">
          <w:t>estination IP address</w:t>
        </w:r>
        <w:r>
          <w:t xml:space="preserve"> and Port number of the packet</w:t>
        </w:r>
        <w:r w:rsidRPr="00A0392F">
          <w:t>.</w:t>
        </w:r>
      </w:ins>
      <w:ins w:id="478" w:author="Ericsson_Frank Nov" w:date="2019-10-30T19:42:00Z">
        <w:r w:rsidR="00F16BAA">
          <w:t xml:space="preserve"> If there is no IPv4 or IPv6 address included, the UP function sh</w:t>
        </w:r>
      </w:ins>
      <w:ins w:id="479" w:author="Ericsson_Frank Nov" w:date="2019-10-30T19:43:00Z">
        <w:r w:rsidR="00F16BAA">
          <w:t xml:space="preserve">all use an IP address </w:t>
        </w:r>
      </w:ins>
      <w:ins w:id="480" w:author="Ericsson_Frank Nov" w:date="2019-10-30T19:44:00Z">
        <w:r w:rsidR="00877EDC">
          <w:t xml:space="preserve">and port number </w:t>
        </w:r>
      </w:ins>
      <w:ins w:id="481" w:author="Ericsson_Frank Nov" w:date="2019-10-30T19:43:00Z">
        <w:r w:rsidR="00F16BAA">
          <w:t xml:space="preserve">allocated by its own to </w:t>
        </w:r>
        <w:r w:rsidR="00F16BAA" w:rsidRPr="00A0392F">
          <w:t xml:space="preserve">replace </w:t>
        </w:r>
        <w:r w:rsidR="00F16BAA">
          <w:t>D</w:t>
        </w:r>
        <w:r w:rsidR="00F16BAA" w:rsidRPr="00A0392F">
          <w:t>estination IP address</w:t>
        </w:r>
        <w:r w:rsidR="00F16BAA">
          <w:t xml:space="preserve"> and Port number of the packet.</w:t>
        </w:r>
      </w:ins>
      <w:ins w:id="482" w:author="Frank 2019 Aug" w:date="2019-06-12T12:07:00Z">
        <w:del w:id="483" w:author="Ericsson_Frank Nov" w:date="2019-10-30T19:42:00Z">
          <w:r w:rsidRPr="00A0392F" w:rsidDel="00F16BAA">
            <w:delText xml:space="preserve"> </w:delText>
          </w:r>
        </w:del>
      </w:ins>
    </w:p>
    <w:p w:rsidR="008E3B95" w:rsidRDefault="00C6704A" w:rsidP="00C6704A">
      <w:pPr>
        <w:pStyle w:val="B1"/>
      </w:pPr>
      <w:ins w:id="484" w:author="Frank 2019 Aug" w:date="2019-06-12T12:07:00Z">
        <w:r w:rsidRPr="00A0392F">
          <w:t xml:space="preserve">- </w:t>
        </w:r>
        <w:r w:rsidRPr="00A0392F">
          <w:tab/>
          <w:t xml:space="preserve">Bit </w:t>
        </w:r>
        <w:r>
          <w:t>5</w:t>
        </w:r>
        <w:r w:rsidRPr="00A0392F">
          <w:t xml:space="preserve"> </w:t>
        </w:r>
        <w:r w:rsidRPr="005E16C7">
          <w:t>–</w:t>
        </w:r>
        <w:r w:rsidRPr="00A0392F">
          <w:t xml:space="preserve"> </w:t>
        </w:r>
      </w:ins>
      <w:ins w:id="485" w:author="Frank 2019 Aug" w:date="2019-08-14T12:16:00Z">
        <w:r w:rsidR="00364DF4">
          <w:t>Replace the Source IP address (</w:t>
        </w:r>
      </w:ins>
      <w:ins w:id="486" w:author="Frank 2019 Aug" w:date="2019-06-12T12:07:00Z">
        <w:r w:rsidRPr="00A0392F">
          <w:t>RE</w:t>
        </w:r>
        <w:r>
          <w:t>S</w:t>
        </w:r>
      </w:ins>
      <w:ins w:id="487" w:author="Frank 2019 Aug" w:date="2019-08-14T12:16:00Z">
        <w:r w:rsidR="00364DF4">
          <w:t>IP)</w:t>
        </w:r>
      </w:ins>
      <w:ins w:id="488" w:author="Frank 2019 Aug" w:date="2019-06-12T12:07:00Z">
        <w:r w:rsidRPr="00A0392F">
          <w:t xml:space="preserve">: </w:t>
        </w:r>
        <w:r w:rsidRPr="005E16C7">
          <w:t>If this bit is set to "1",</w:t>
        </w:r>
        <w:r w:rsidRPr="00A0392F">
          <w:t xml:space="preserve"> the IPv4 or IPv6 address </w:t>
        </w:r>
      </w:ins>
      <w:ins w:id="489" w:author="Ericsson_Frank Nov" w:date="2019-10-30T19:45:00Z">
        <w:r w:rsidR="00877EDC">
          <w:t>if included</w:t>
        </w:r>
        <w:r w:rsidR="00877EDC" w:rsidRPr="00A0392F">
          <w:t xml:space="preserve"> </w:t>
        </w:r>
      </w:ins>
      <w:ins w:id="490" w:author="Frank 2019 Aug" w:date="2019-06-12T12:07:00Z">
        <w:r w:rsidRPr="00A0392F">
          <w:t xml:space="preserve">in octets (m to m+3) </w:t>
        </w:r>
        <w:r>
          <w:t>or</w:t>
        </w:r>
        <w:r w:rsidRPr="00A0392F">
          <w:t xml:space="preserve"> (p to p+15) respectively</w:t>
        </w:r>
        <w:r>
          <w:t>, and the Port number</w:t>
        </w:r>
        <w:r w:rsidRPr="00A0392F">
          <w:t xml:space="preserve"> shall be used to replace </w:t>
        </w:r>
        <w:r>
          <w:t>Source</w:t>
        </w:r>
        <w:r w:rsidRPr="00A0392F">
          <w:t xml:space="preserve"> IP address</w:t>
        </w:r>
        <w:r>
          <w:t xml:space="preserve"> and Port number of the packet</w:t>
        </w:r>
        <w:r w:rsidRPr="00A0392F">
          <w:t>.</w:t>
        </w:r>
      </w:ins>
      <w:r w:rsidR="008E3B95" w:rsidRPr="00A0392F">
        <w:t xml:space="preserve"> </w:t>
      </w:r>
      <w:ins w:id="491" w:author="Ericsson_Frank Nov" w:date="2019-10-30T19:44:00Z">
        <w:r w:rsidR="00F16BAA">
          <w:t>If there is no IPv4 or IPv6 address included,</w:t>
        </w:r>
      </w:ins>
      <w:ins w:id="492" w:author="Ericsson_Frank Nov" w:date="2019-10-30T19:45:00Z">
        <w:r w:rsidR="00877EDC">
          <w:t xml:space="preserve"> i.e. both </w:t>
        </w:r>
      </w:ins>
      <w:ins w:id="493" w:author="Ericsson_Frank Nov" w:date="2019-10-30T19:46:00Z">
        <w:r w:rsidR="00877EDC">
          <w:t>V6 and V4 are set to "0",</w:t>
        </w:r>
      </w:ins>
      <w:ins w:id="494" w:author="Ericsson_Frank Nov" w:date="2019-10-30T19:44:00Z">
        <w:r w:rsidR="00F16BAA">
          <w:t xml:space="preserve"> the UP function shall use an IP address </w:t>
        </w:r>
        <w:r w:rsidR="00877EDC">
          <w:t xml:space="preserve">and port number </w:t>
        </w:r>
        <w:r w:rsidR="00F16BAA">
          <w:t xml:space="preserve">allocated by its own to </w:t>
        </w:r>
        <w:r w:rsidR="00F16BAA" w:rsidRPr="00A0392F">
          <w:t>replace</w:t>
        </w:r>
        <w:r w:rsidR="00F16BAA">
          <w:t xml:space="preserve"> Source</w:t>
        </w:r>
        <w:r w:rsidR="00F16BAA" w:rsidRPr="00A0392F">
          <w:t xml:space="preserve"> IP address</w:t>
        </w:r>
        <w:r w:rsidR="00F16BAA">
          <w:t xml:space="preserve"> and Port number of the packet</w:t>
        </w:r>
        <w:r w:rsidR="00F16BAA" w:rsidRPr="00A0392F">
          <w:t>.</w:t>
        </w:r>
        <w:r w:rsidR="00877EDC">
          <w:t xml:space="preserve"> </w:t>
        </w:r>
      </w:ins>
    </w:p>
    <w:p w:rsidR="00780F98" w:rsidRPr="005E16C7" w:rsidRDefault="00780F98" w:rsidP="00780F98">
      <w:pPr>
        <w:rPr>
          <w:ins w:id="495" w:author="Frank 2019 Aug" w:date="2019-06-12T11:57:00Z"/>
        </w:rPr>
      </w:pPr>
      <w:ins w:id="496" w:author="Frank 2019 Aug" w:date="2019-06-12T11:57:00Z">
        <w:r w:rsidRPr="005E16C7">
          <w:t>Octets "m to (m+3)" or "p to (p+15)" (IPv4 address / IPv6 address fields), if present, shall contain the address value.</w:t>
        </w:r>
      </w:ins>
    </w:p>
    <w:p w:rsidR="003A32E5" w:rsidRPr="005E16C7" w:rsidRDefault="003A32E5" w:rsidP="003A32E5">
      <w:pPr>
        <w:rPr>
          <w:ins w:id="497" w:author="Frank 2019 Aug" w:date="2019-06-12T11:57:00Z"/>
        </w:rPr>
      </w:pPr>
      <w:ins w:id="498" w:author="Frank 2019 Aug" w:date="2019-06-12T11:57:00Z">
        <w:r w:rsidRPr="005E16C7">
          <w:t xml:space="preserve">Octets </w:t>
        </w:r>
      </w:ins>
      <w:ins w:id="499" w:author="Frank 2019 Aug" w:date="2019-06-12T13:20:00Z">
        <w:r w:rsidR="00F42D47">
          <w:t>"r</w:t>
        </w:r>
      </w:ins>
      <w:ins w:id="500" w:author="Frank 2019 Aug" w:date="2019-06-12T11:57:00Z">
        <w:r w:rsidRPr="005E16C7">
          <w:t xml:space="preserve"> to (</w:t>
        </w:r>
      </w:ins>
      <w:ins w:id="501" w:author="Frank 2019 Aug" w:date="2019-06-12T13:20:00Z">
        <w:r w:rsidR="00F42D47">
          <w:t>r</w:t>
        </w:r>
      </w:ins>
      <w:ins w:id="502" w:author="Frank 2019 Aug" w:date="2019-06-12T11:57:00Z">
        <w:r w:rsidRPr="005E16C7">
          <w:t>+</w:t>
        </w:r>
      </w:ins>
      <w:ins w:id="503" w:author="Frank 2019 Aug" w:date="2019-06-12T13:20:00Z">
        <w:r w:rsidR="00F42D47">
          <w:t>1</w:t>
        </w:r>
      </w:ins>
      <w:ins w:id="504" w:author="Frank 2019 Aug" w:date="2019-06-12T11:57:00Z">
        <w:r w:rsidRPr="005E16C7">
          <w:t>)" (</w:t>
        </w:r>
      </w:ins>
      <w:ins w:id="505" w:author="Frank 2019 Aug" w:date="2019-06-12T13:20:00Z">
        <w:r w:rsidR="00F42D47">
          <w:t>Port number field</w:t>
        </w:r>
      </w:ins>
      <w:ins w:id="506" w:author="Frank 2019 Aug" w:date="2019-06-12T11:57:00Z">
        <w:r w:rsidRPr="005E16C7">
          <w:t xml:space="preserve">), if present, shall contain the </w:t>
        </w:r>
      </w:ins>
      <w:ins w:id="507" w:author="Frank 2019 Aug" w:date="2019-06-12T13:20:00Z">
        <w:r w:rsidR="00F42D47">
          <w:t>port</w:t>
        </w:r>
      </w:ins>
      <w:ins w:id="508" w:author="Frank 2019 Aug" w:date="2019-06-12T11:57:00Z">
        <w:r w:rsidRPr="005E16C7">
          <w:t xml:space="preserve"> value.</w:t>
        </w:r>
      </w:ins>
      <w:ins w:id="509" w:author="Frank 2019 Oct" w:date="2019-09-12T09:52:00Z">
        <w:r w:rsidR="007C402F">
          <w:t xml:space="preserve"> Port number </w:t>
        </w:r>
      </w:ins>
      <w:ins w:id="510" w:author="Frank 2019 Oct" w:date="2019-09-12T10:19:00Z">
        <w:r w:rsidR="000D0B7F">
          <w:t xml:space="preserve">0 indicates that UPF </w:t>
        </w:r>
        <w:r w:rsidR="004D4E46">
          <w:t>shall gene</w:t>
        </w:r>
      </w:ins>
      <w:ins w:id="511" w:author="Frank 2019 Oct" w:date="2019-09-12T10:20:00Z">
        <w:r w:rsidR="004D4E46">
          <w:t>rate a source port number on its own.</w:t>
        </w:r>
      </w:ins>
    </w:p>
    <w:p w:rsidR="00780F98" w:rsidRPr="00A0392F" w:rsidRDefault="00780F98" w:rsidP="00780F98"/>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8E3B95" w:rsidRPr="00C6704A" w:rsidRDefault="008E3B95" w:rsidP="008E3B95">
      <w:pPr>
        <w:pStyle w:val="BodyText"/>
        <w:rPr>
          <w:rStyle w:val="PlaceholderText"/>
          <w:lang w:val="en-GB"/>
        </w:rPr>
      </w:pPr>
    </w:p>
    <w:p w:rsidR="008E3B95" w:rsidRPr="008E3B95" w:rsidRDefault="008E3B95" w:rsidP="008E3B95">
      <w:pPr>
        <w:rPr>
          <w:noProof/>
          <w:lang w:val="x-none"/>
        </w:rPr>
      </w:pPr>
    </w:p>
    <w:sectPr w:rsidR="008E3B95" w:rsidRPr="008E3B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2E2" w:rsidRDefault="00BA72E2">
      <w:r>
        <w:separator/>
      </w:r>
    </w:p>
  </w:endnote>
  <w:endnote w:type="continuationSeparator" w:id="0">
    <w:p w:rsidR="00BA72E2" w:rsidRDefault="00BA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Roboto">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2E2" w:rsidRDefault="00BA72E2">
      <w:r>
        <w:separator/>
      </w:r>
    </w:p>
  </w:footnote>
  <w:footnote w:type="continuationSeparator" w:id="0">
    <w:p w:rsidR="00BA72E2" w:rsidRDefault="00BA7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75A" w:rsidRDefault="00815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75A" w:rsidRDefault="0081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75A" w:rsidRDefault="00815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75A" w:rsidRDefault="00815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Frank 2019 Aug">
    <w15:presenceInfo w15:providerId="None" w15:userId="Frank 2019 Aug"/>
  </w15:person>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C"/>
    <w:rsid w:val="00022E4A"/>
    <w:rsid w:val="00092732"/>
    <w:rsid w:val="000977F0"/>
    <w:rsid w:val="000A1F6F"/>
    <w:rsid w:val="000A6394"/>
    <w:rsid w:val="000B5602"/>
    <w:rsid w:val="000B7FED"/>
    <w:rsid w:val="000C038A"/>
    <w:rsid w:val="000C6598"/>
    <w:rsid w:val="000D0B7F"/>
    <w:rsid w:val="000E2B93"/>
    <w:rsid w:val="00126778"/>
    <w:rsid w:val="00141AC6"/>
    <w:rsid w:val="00145D43"/>
    <w:rsid w:val="00184D40"/>
    <w:rsid w:val="00192C46"/>
    <w:rsid w:val="001A08B3"/>
    <w:rsid w:val="001A7B60"/>
    <w:rsid w:val="001B52F0"/>
    <w:rsid w:val="001B7A65"/>
    <w:rsid w:val="001E41F3"/>
    <w:rsid w:val="00245417"/>
    <w:rsid w:val="00247062"/>
    <w:rsid w:val="0026004D"/>
    <w:rsid w:val="002640DD"/>
    <w:rsid w:val="00275D12"/>
    <w:rsid w:val="00284FEB"/>
    <w:rsid w:val="002860C4"/>
    <w:rsid w:val="002A0711"/>
    <w:rsid w:val="002B5741"/>
    <w:rsid w:val="00305409"/>
    <w:rsid w:val="003609EF"/>
    <w:rsid w:val="0036231A"/>
    <w:rsid w:val="00364DF4"/>
    <w:rsid w:val="00374DD4"/>
    <w:rsid w:val="00393D4B"/>
    <w:rsid w:val="003A3294"/>
    <w:rsid w:val="003A32E5"/>
    <w:rsid w:val="003E1A36"/>
    <w:rsid w:val="00410371"/>
    <w:rsid w:val="004242F1"/>
    <w:rsid w:val="00447774"/>
    <w:rsid w:val="004B75B7"/>
    <w:rsid w:val="004D4E46"/>
    <w:rsid w:val="004E1669"/>
    <w:rsid w:val="0051580D"/>
    <w:rsid w:val="0052645D"/>
    <w:rsid w:val="00547111"/>
    <w:rsid w:val="0054787C"/>
    <w:rsid w:val="00570453"/>
    <w:rsid w:val="00592D74"/>
    <w:rsid w:val="005B1026"/>
    <w:rsid w:val="005E2C44"/>
    <w:rsid w:val="00621188"/>
    <w:rsid w:val="006257ED"/>
    <w:rsid w:val="00646C8E"/>
    <w:rsid w:val="00675189"/>
    <w:rsid w:val="00695808"/>
    <w:rsid w:val="006976CC"/>
    <w:rsid w:val="006A0DF0"/>
    <w:rsid w:val="006B3598"/>
    <w:rsid w:val="006B46FB"/>
    <w:rsid w:val="006E21FB"/>
    <w:rsid w:val="006E6BAD"/>
    <w:rsid w:val="00780F98"/>
    <w:rsid w:val="00791DED"/>
    <w:rsid w:val="00792342"/>
    <w:rsid w:val="007977A8"/>
    <w:rsid w:val="007B512A"/>
    <w:rsid w:val="007C0C7B"/>
    <w:rsid w:val="007C2097"/>
    <w:rsid w:val="007C402F"/>
    <w:rsid w:val="007D6A07"/>
    <w:rsid w:val="007E536D"/>
    <w:rsid w:val="007F066C"/>
    <w:rsid w:val="007F6AE1"/>
    <w:rsid w:val="007F7259"/>
    <w:rsid w:val="008040A8"/>
    <w:rsid w:val="0081575A"/>
    <w:rsid w:val="008279FA"/>
    <w:rsid w:val="008626E7"/>
    <w:rsid w:val="00870EE7"/>
    <w:rsid w:val="00877EDC"/>
    <w:rsid w:val="008863B9"/>
    <w:rsid w:val="008A45A6"/>
    <w:rsid w:val="008A58A8"/>
    <w:rsid w:val="008B77DF"/>
    <w:rsid w:val="008D45E6"/>
    <w:rsid w:val="008E3B95"/>
    <w:rsid w:val="008F0518"/>
    <w:rsid w:val="008F193E"/>
    <w:rsid w:val="008F686C"/>
    <w:rsid w:val="008F68B0"/>
    <w:rsid w:val="009148DE"/>
    <w:rsid w:val="009173B3"/>
    <w:rsid w:val="00925105"/>
    <w:rsid w:val="00930DC4"/>
    <w:rsid w:val="00941E30"/>
    <w:rsid w:val="009428CA"/>
    <w:rsid w:val="00954FC9"/>
    <w:rsid w:val="009777D9"/>
    <w:rsid w:val="00980C62"/>
    <w:rsid w:val="00991B88"/>
    <w:rsid w:val="009A5753"/>
    <w:rsid w:val="009A579D"/>
    <w:rsid w:val="009E3297"/>
    <w:rsid w:val="009F734F"/>
    <w:rsid w:val="00A03CAD"/>
    <w:rsid w:val="00A246B6"/>
    <w:rsid w:val="00A47E70"/>
    <w:rsid w:val="00A50CF0"/>
    <w:rsid w:val="00A520A3"/>
    <w:rsid w:val="00A730AD"/>
    <w:rsid w:val="00A7671C"/>
    <w:rsid w:val="00AA2CBC"/>
    <w:rsid w:val="00AC5820"/>
    <w:rsid w:val="00AD1CD8"/>
    <w:rsid w:val="00B258BB"/>
    <w:rsid w:val="00B3636E"/>
    <w:rsid w:val="00B47C9E"/>
    <w:rsid w:val="00B67B97"/>
    <w:rsid w:val="00B71516"/>
    <w:rsid w:val="00B96386"/>
    <w:rsid w:val="00B968C8"/>
    <w:rsid w:val="00BA3EC5"/>
    <w:rsid w:val="00BA51D9"/>
    <w:rsid w:val="00BA72E2"/>
    <w:rsid w:val="00BB5DFC"/>
    <w:rsid w:val="00BD279D"/>
    <w:rsid w:val="00BD6BB8"/>
    <w:rsid w:val="00BE39B1"/>
    <w:rsid w:val="00C025C6"/>
    <w:rsid w:val="00C12254"/>
    <w:rsid w:val="00C21854"/>
    <w:rsid w:val="00C51EAC"/>
    <w:rsid w:val="00C600B6"/>
    <w:rsid w:val="00C66BA2"/>
    <w:rsid w:val="00C6704A"/>
    <w:rsid w:val="00C81A49"/>
    <w:rsid w:val="00C95985"/>
    <w:rsid w:val="00CA734A"/>
    <w:rsid w:val="00CC5026"/>
    <w:rsid w:val="00CC68D0"/>
    <w:rsid w:val="00CF6831"/>
    <w:rsid w:val="00D03F9A"/>
    <w:rsid w:val="00D06D51"/>
    <w:rsid w:val="00D13ED2"/>
    <w:rsid w:val="00D24991"/>
    <w:rsid w:val="00D4120B"/>
    <w:rsid w:val="00D50255"/>
    <w:rsid w:val="00D64D02"/>
    <w:rsid w:val="00D66520"/>
    <w:rsid w:val="00DB3769"/>
    <w:rsid w:val="00DB5BE9"/>
    <w:rsid w:val="00DE34CF"/>
    <w:rsid w:val="00E0445B"/>
    <w:rsid w:val="00E05B02"/>
    <w:rsid w:val="00E13F3D"/>
    <w:rsid w:val="00E3336A"/>
    <w:rsid w:val="00E34898"/>
    <w:rsid w:val="00E45E62"/>
    <w:rsid w:val="00E75D44"/>
    <w:rsid w:val="00E8079D"/>
    <w:rsid w:val="00E94A89"/>
    <w:rsid w:val="00EB09B7"/>
    <w:rsid w:val="00EC7B5C"/>
    <w:rsid w:val="00EE7D7C"/>
    <w:rsid w:val="00F073C4"/>
    <w:rsid w:val="00F16BAA"/>
    <w:rsid w:val="00F25D98"/>
    <w:rsid w:val="00F300FB"/>
    <w:rsid w:val="00F42D47"/>
    <w:rsid w:val="00F45C16"/>
    <w:rsid w:val="00F570A5"/>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A36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rPr>
      <w:rFonts w:eastAsia="宋体"/>
    </w:rPr>
  </w:style>
  <w:style w:type="paragraph" w:customStyle="1" w:styleId="INDENT2">
    <w:name w:val="INDENT2"/>
    <w:basedOn w:val="Normal"/>
    <w:rsid w:val="00DB5BE9"/>
    <w:pPr>
      <w:ind w:left="1135" w:hanging="284"/>
    </w:pPr>
    <w:rPr>
      <w:rFonts w:eastAsia="宋体"/>
    </w:rPr>
  </w:style>
  <w:style w:type="paragraph" w:customStyle="1" w:styleId="INDENT3">
    <w:name w:val="INDENT3"/>
    <w:basedOn w:val="Normal"/>
    <w:rsid w:val="00DB5BE9"/>
    <w:pPr>
      <w:ind w:left="1701" w:hanging="567"/>
    </w:pPr>
    <w:rPr>
      <w:rFonts w:eastAsia="宋体"/>
    </w:r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DB5BE9"/>
    <w:pPr>
      <w:keepNext/>
      <w:keepLines/>
      <w:numPr>
        <w:numId w:val="5"/>
      </w:numPr>
      <w:tabs>
        <w:tab w:val="clear" w:pos="720"/>
      </w:tabs>
      <w:ind w:left="0" w:firstLine="0"/>
    </w:pPr>
    <w:rPr>
      <w:rFonts w:eastAsia="宋体"/>
      <w:b/>
    </w:rPr>
  </w:style>
  <w:style w:type="paragraph" w:customStyle="1" w:styleId="CouvRecTitle">
    <w:name w:val="Couv Rec Title"/>
    <w:basedOn w:val="Normal"/>
    <w:rsid w:val="00DB5BE9"/>
    <w:pPr>
      <w:keepNext/>
      <w:keepLines/>
      <w:spacing w:before="240"/>
      <w:ind w:left="1418"/>
    </w:pPr>
    <w:rPr>
      <w:rFonts w:ascii="Arial" w:eastAsia="宋体" w:hAnsi="Arial"/>
      <w:b/>
      <w:sz w:val="36"/>
      <w:lang w:val="en-US"/>
    </w:rPr>
  </w:style>
  <w:style w:type="paragraph" w:styleId="PlainText">
    <w:name w:val="Plain Text"/>
    <w:basedOn w:val="Normal"/>
    <w:link w:val="PlainTextChar"/>
    <w:rsid w:val="00DB5BE9"/>
    <w:rPr>
      <w:rFonts w:ascii="Courier New" w:eastAsia="宋体"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rFonts w:eastAsia="宋体"/>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eastAsia="宋体" w:hAnsi="Arial" w:cs="Arial"/>
      <w:sz w:val="18"/>
      <w:szCs w:val="18"/>
      <w:lang w:val="fr-FR" w:eastAsia="fr-FR"/>
    </w:rPr>
  </w:style>
  <w:style w:type="paragraph" w:customStyle="1" w:styleId="tan0">
    <w:name w:val="tan"/>
    <w:basedOn w:val="Normal"/>
    <w:rsid w:val="00DB5BE9"/>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eastAsia="宋体" w:hAnsi="Arial"/>
      <w:sz w:val="22"/>
      <w:lang w:val="en-US"/>
    </w:rPr>
  </w:style>
  <w:style w:type="paragraph" w:customStyle="1" w:styleId="a">
    <w:name w:val="??"/>
    <w:rsid w:val="00247062"/>
    <w:pPr>
      <w:widowControl w:val="0"/>
    </w:pPr>
    <w:rPr>
      <w:rFonts w:ascii="Times New Roman" w:eastAsia="宋体"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F12F6-B0F6-4597-B908-253B77E01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27</Pages>
  <Words>9974</Words>
  <Characters>56855</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7</cp:revision>
  <cp:lastPrinted>1900-01-01T08:00:00Z</cp:lastPrinted>
  <dcterms:created xsi:type="dcterms:W3CDTF">2019-10-29T14:49:00Z</dcterms:created>
  <dcterms:modified xsi:type="dcterms:W3CDTF">2019-11-01T12:28:00Z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